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S5-236341</w:t>
        </w:r>
      </w:fldSimple>
    </w:p>
    <w:p w14:paraId="7CB45193" w14:textId="77777777" w:rsidR="001E41F3" w:rsidRDefault="0055364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536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536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536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536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E4002D" w:rsidR="00F25D98" w:rsidRDefault="001726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24C5E2" w:rsidR="00F25D98" w:rsidRDefault="001726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536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28.531 Corrections to description of Procedure of Network Slice Instance and Network Slice Subnet Instance allocations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536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F11C0" w:rsidR="001E41F3" w:rsidRDefault="001726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536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536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536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5364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2BEA00" w:rsidR="001E41F3" w:rsidRDefault="0055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MnS and IOCs described in the network slice and network slice allocation procedures.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625764" w:rsidR="001E41F3" w:rsidRDefault="0055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updated to refer to correct IOCs and MnS in the procedure description and in the flow diagram.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C22C80" w:rsidR="001E41F3" w:rsidRDefault="005536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 leads to confusion and incorrect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6BF6B1" w:rsidR="001E41F3" w:rsidRDefault="00872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7.2, 7.3, 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316077" w:rsidR="001E41F3" w:rsidRDefault="007C0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4EAE77" w:rsidR="001E41F3" w:rsidRDefault="007C0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87E106" w:rsidR="001E41F3" w:rsidRDefault="007C0E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72686" w:rsidRPr="00477531" w14:paraId="0030B4B0" w14:textId="77777777" w:rsidTr="00E61774">
        <w:tc>
          <w:tcPr>
            <w:tcW w:w="9521" w:type="dxa"/>
            <w:shd w:val="clear" w:color="auto" w:fill="FFFFCC"/>
            <w:vAlign w:val="center"/>
          </w:tcPr>
          <w:p w14:paraId="425634B4" w14:textId="77777777" w:rsidR="00172686" w:rsidRPr="00477531" w:rsidRDefault="00172686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67906880" w14:textId="77777777" w:rsidR="00172686" w:rsidRDefault="00172686" w:rsidP="00172686"/>
    <w:p w14:paraId="6F02BC6F" w14:textId="77777777" w:rsidR="00172686" w:rsidRPr="00343FC5" w:rsidRDefault="00172686" w:rsidP="00172686">
      <w:pPr>
        <w:pStyle w:val="Heading2"/>
      </w:pPr>
      <w:bookmarkStart w:id="1" w:name="_Toc19715542"/>
      <w:bookmarkStart w:id="2" w:name="_Toc51326740"/>
      <w:bookmarkStart w:id="3" w:name="_Toc51326857"/>
      <w:bookmarkStart w:id="4" w:name="_Toc145687720"/>
      <w:r w:rsidRPr="00343FC5">
        <w:t>7.2</w:t>
      </w:r>
      <w:r w:rsidRPr="00343FC5">
        <w:tab/>
        <w:t>Procedure of Network Slice Instance Allocation</w:t>
      </w:r>
      <w:bookmarkEnd w:id="1"/>
      <w:bookmarkEnd w:id="2"/>
      <w:bookmarkEnd w:id="3"/>
      <w:bookmarkEnd w:id="4"/>
    </w:p>
    <w:p w14:paraId="5703E2C3" w14:textId="77777777" w:rsidR="00172686" w:rsidRPr="00343FC5" w:rsidRDefault="00172686" w:rsidP="00172686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7.2-1 illustrates the procedure of creating a new NSI or using an existing NSI to satisfy the required network slice related requirements.</w:t>
      </w:r>
      <w:r w:rsidRPr="00343FC5">
        <w:rPr>
          <w:rFonts w:hint="eastAsia"/>
          <w:lang w:eastAsia="zh-CN"/>
        </w:rPr>
        <w:t xml:space="preserve"> </w:t>
      </w:r>
    </w:p>
    <w:p w14:paraId="4B1F372B" w14:textId="77777777" w:rsidR="00172686" w:rsidRPr="00343FC5" w:rsidRDefault="00172686" w:rsidP="00172686">
      <w:pPr>
        <w:pStyle w:val="TH"/>
      </w:pPr>
      <w:r w:rsidRPr="00CC515C">
        <w:rPr>
          <w:noProof/>
        </w:rPr>
        <w:lastRenderedPageBreak/>
        <w:drawing>
          <wp:inline distT="0" distB="0" distL="0" distR="0" wp14:anchorId="2EB5444D" wp14:editId="7B0A1A0E">
            <wp:extent cx="5706110" cy="9072245"/>
            <wp:effectExtent l="0" t="0" r="8890" b="0"/>
            <wp:docPr id="6" name="Picture 6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screenshot of a computer pro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110" cy="907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944EC8" w14:textId="77777777" w:rsidR="00172686" w:rsidRPr="00343FC5" w:rsidRDefault="00172686" w:rsidP="00172686">
      <w:pPr>
        <w:pStyle w:val="TF"/>
      </w:pPr>
      <w:bookmarkStart w:id="5" w:name="_CRFigure7_21"/>
      <w:r w:rsidRPr="00343FC5">
        <w:lastRenderedPageBreak/>
        <w:t xml:space="preserve">Figure </w:t>
      </w:r>
      <w:bookmarkEnd w:id="5"/>
      <w:r w:rsidRPr="00343FC5">
        <w:t>7.2-1: Network Slice Instance Allocation Request procedure</w:t>
      </w:r>
    </w:p>
    <w:p w14:paraId="5F9F002F" w14:textId="77777777" w:rsidR="00172686" w:rsidRDefault="00172686" w:rsidP="00172686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</w:t>
      </w:r>
      <w:r>
        <w:rPr>
          <w:lang w:eastAsia="zh-CN"/>
        </w:rPr>
        <w:t>a-1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>Network Slice Management Service Provider (</w:t>
      </w:r>
      <w:r w:rsidRPr="00B5542C">
        <w:rPr>
          <w:lang w:eastAsia="zh-CN"/>
        </w:rPr>
        <w:t>NSMS_P</w:t>
      </w:r>
      <w:r w:rsidRPr="00343FC5">
        <w:rPr>
          <w:lang w:eastAsia="zh-CN"/>
        </w:rPr>
        <w:t xml:space="preserve">) receives an </w:t>
      </w:r>
      <w:r w:rsidRPr="0029511A">
        <w:rPr>
          <w:rFonts w:ascii="Courier New" w:hAnsi="Courier New" w:cs="Courier New"/>
        </w:rPr>
        <w:t>AllocateNsi</w:t>
      </w:r>
      <w:r w:rsidRPr="00A62B44">
        <w:rPr>
          <w:lang w:eastAsia="zh-CN"/>
        </w:rPr>
        <w:t xml:space="preserve"> </w:t>
      </w:r>
      <w:r w:rsidRPr="00343FC5">
        <w:rPr>
          <w:lang w:eastAsia="zh-CN"/>
        </w:rPr>
        <w:t xml:space="preserve">request (see </w:t>
      </w:r>
      <w:r w:rsidRPr="0029511A">
        <w:rPr>
          <w:rFonts w:ascii="Courier New" w:hAnsi="Courier New" w:cs="Courier New"/>
        </w:rPr>
        <w:t>AllocateNsi</w:t>
      </w:r>
      <w:r w:rsidRPr="00A62B44">
        <w:rPr>
          <w:lang w:eastAsia="zh-CN"/>
        </w:rPr>
        <w:t xml:space="preserve"> </w:t>
      </w:r>
      <w:r w:rsidRPr="00343FC5">
        <w:rPr>
          <w:lang w:eastAsia="zh-CN"/>
        </w:rPr>
        <w:t xml:space="preserve">operation defined in clause 6.5.1) from </w:t>
      </w:r>
      <w:r w:rsidRPr="00A62B44">
        <w:rPr>
          <w:lang w:eastAsia="zh-CN"/>
        </w:rPr>
        <w:t>Network Slice Management Service Consumer (NSMS_C)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with network slice related requirements </w:t>
      </w:r>
      <w:r w:rsidRPr="00343FC5">
        <w:rPr>
          <w:rFonts w:hint="eastAsia"/>
          <w:lang w:eastAsia="zh-CN"/>
        </w:rPr>
        <w:t>(</w:t>
      </w:r>
      <w:r>
        <w:rPr>
          <w:lang w:eastAsia="zh-CN"/>
        </w:rPr>
        <w:t xml:space="preserve">the </w:t>
      </w:r>
      <w:r w:rsidRPr="00343FC5">
        <w:t xml:space="preserve">network slice related requirements </w:t>
      </w:r>
      <w:r>
        <w:t xml:space="preserve">are </w:t>
      </w:r>
      <w:r w:rsidRPr="00343FC5">
        <w:t xml:space="preserve">defined </w:t>
      </w:r>
      <w:r>
        <w:t xml:space="preserve">as the attributes in the </w:t>
      </w:r>
      <w:r w:rsidRPr="00ED5F59">
        <w:rPr>
          <w:rFonts w:ascii="Courier New" w:hAnsi="Courier New" w:cs="Courier New"/>
          <w:lang w:eastAsia="zh-CN"/>
        </w:rPr>
        <w:t>ServiceProfile</w:t>
      </w:r>
      <w:r w:rsidRPr="00A62B44">
        <w:t xml:space="preserve"> </w:t>
      </w:r>
      <w:r>
        <w:rPr>
          <w:lang w:eastAsia="zh-CN"/>
        </w:rPr>
        <w:t>see clause 6.3.3 in TS 28.541 [6]</w:t>
      </w:r>
      <w:r w:rsidRPr="00343FC5">
        <w:rPr>
          <w:rFonts w:hint="eastAsia"/>
          <w:lang w:eastAsia="zh-CN"/>
        </w:rPr>
        <w:t>).</w:t>
      </w:r>
      <w:r>
        <w:rPr>
          <w:lang w:eastAsia="zh-CN"/>
        </w:rPr>
        <w:t xml:space="preserve"> </w:t>
      </w:r>
    </w:p>
    <w:p w14:paraId="71D6E762" w14:textId="77777777" w:rsidR="00172686" w:rsidRDefault="00172686" w:rsidP="00172686">
      <w:pPr>
        <w:pStyle w:val="B1"/>
        <w:rPr>
          <w:rFonts w:ascii="Courier New" w:hAnsi="Courier New" w:cs="Courier New"/>
          <w:lang w:eastAsia="zh-CN"/>
        </w:rPr>
      </w:pPr>
      <w:r w:rsidRPr="00B5542C">
        <w:rPr>
          <w:lang w:eastAsia="zh-CN"/>
        </w:rPr>
        <w:t>1</w:t>
      </w:r>
      <w:r>
        <w:rPr>
          <w:lang w:eastAsia="zh-CN"/>
        </w:rPr>
        <w:t>a</w:t>
      </w:r>
      <w:r w:rsidRPr="00B5542C">
        <w:rPr>
          <w:lang w:eastAsia="zh-CN"/>
        </w:rPr>
        <w:t>-2)</w:t>
      </w:r>
      <w:r w:rsidRPr="00B5542C">
        <w:rPr>
          <w:lang w:eastAsia="zh-CN"/>
        </w:rPr>
        <w:tab/>
        <w:t xml:space="preserve">The NSMS_P creates an </w:t>
      </w:r>
      <w:r w:rsidRPr="00B5542C">
        <w:rPr>
          <w:rFonts w:ascii="Courier New" w:hAnsi="Courier New" w:cs="Courier New"/>
          <w:lang w:eastAsia="zh-CN"/>
        </w:rPr>
        <w:t>NetworkSliceController</w:t>
      </w:r>
      <w:r w:rsidRPr="00B5542C">
        <w:rPr>
          <w:lang w:eastAsia="zh-CN"/>
        </w:rPr>
        <w:t xml:space="preserve"> MOI</w:t>
      </w:r>
      <w:r w:rsidRPr="00EB0D4D">
        <w:rPr>
          <w:lang w:eastAsia="zh-CN"/>
        </w:rPr>
        <w:t xml:space="preserve"> </w:t>
      </w:r>
      <w:r>
        <w:rPr>
          <w:lang w:eastAsia="zh-CN"/>
        </w:rPr>
        <w:t xml:space="preserve">and configures attribute </w:t>
      </w:r>
      <w:r w:rsidRPr="00EB0D4D">
        <w:rPr>
          <w:rFonts w:ascii="Courier New" w:hAnsi="Courier New" w:cs="Courier New"/>
          <w:lang w:eastAsia="zh-CN"/>
        </w:rPr>
        <w:t>serviceProfileId</w:t>
      </w:r>
      <w:r>
        <w:rPr>
          <w:lang w:eastAsia="zh-CN"/>
        </w:rPr>
        <w:t xml:space="preserve"> to control and monitor network slice allocation process. NSMS_P starts to perform the network slice allocation process</w:t>
      </w:r>
      <w:r>
        <w:rPr>
          <w:rFonts w:ascii="Courier New" w:hAnsi="Courier New" w:cs="Courier New"/>
          <w:lang w:eastAsia="zh-CN"/>
        </w:rPr>
        <w:t xml:space="preserve">. </w:t>
      </w:r>
    </w:p>
    <w:p w14:paraId="5C779269" w14:textId="77777777" w:rsidR="00172686" w:rsidRDefault="00172686" w:rsidP="00172686">
      <w:pPr>
        <w:pStyle w:val="B1"/>
        <w:rPr>
          <w:lang w:eastAsia="zh-CN"/>
        </w:rPr>
      </w:pPr>
      <w:r w:rsidRPr="00B5542C">
        <w:rPr>
          <w:lang w:eastAsia="zh-CN"/>
        </w:rPr>
        <w:t>1a-</w:t>
      </w:r>
      <w:r>
        <w:rPr>
          <w:lang w:eastAsia="zh-CN"/>
        </w:rPr>
        <w:t>3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 xml:space="preserve">The NSMS_P sends </w:t>
      </w:r>
      <w:r w:rsidRPr="0029511A">
        <w:rPr>
          <w:rFonts w:ascii="Courier New" w:hAnsi="Courier New" w:cs="Courier New"/>
        </w:rPr>
        <w:t>AllocateNsi</w:t>
      </w:r>
      <w:r w:rsidRPr="00A62B44">
        <w:rPr>
          <w:lang w:eastAsia="zh-CN"/>
        </w:rPr>
        <w:t xml:space="preserve"> </w:t>
      </w:r>
      <w:r>
        <w:rPr>
          <w:lang w:eastAsia="zh-CN"/>
        </w:rPr>
        <w:t xml:space="preserve">response to the NSMS_C. The </w:t>
      </w:r>
      <w:r w:rsidRPr="00EB0D4D">
        <w:rPr>
          <w:rFonts w:ascii="Courier New" w:hAnsi="Courier New" w:cs="Courier New"/>
          <w:lang w:eastAsia="zh-CN"/>
        </w:rPr>
        <w:t>serviceProfileId</w:t>
      </w:r>
      <w:r>
        <w:rPr>
          <w:lang w:eastAsia="zh-CN"/>
        </w:rPr>
        <w:t xml:space="preserve"> is included in the </w:t>
      </w:r>
      <w:r w:rsidRPr="0029511A">
        <w:rPr>
          <w:rFonts w:ascii="Courier New" w:hAnsi="Courier New" w:cs="Courier New"/>
        </w:rPr>
        <w:t>AllocateNsi</w:t>
      </w:r>
      <w:r w:rsidRPr="00A62B44">
        <w:rPr>
          <w:lang w:eastAsia="zh-CN"/>
        </w:rPr>
        <w:t xml:space="preserve"> </w:t>
      </w:r>
      <w:r>
        <w:rPr>
          <w:lang w:eastAsia="zh-CN"/>
        </w:rPr>
        <w:t>response.</w:t>
      </w:r>
      <w:r w:rsidRPr="00B5542C">
        <w:rPr>
          <w:lang w:eastAsia="zh-CN"/>
        </w:rPr>
        <w:t xml:space="preserve"> </w:t>
      </w:r>
    </w:p>
    <w:p w14:paraId="7238B111" w14:textId="77777777" w:rsidR="00172686" w:rsidRPr="00B5542C" w:rsidRDefault="00172686" w:rsidP="00172686">
      <w:pPr>
        <w:pStyle w:val="B1"/>
        <w:rPr>
          <w:lang w:eastAsia="zh-CN"/>
        </w:rPr>
      </w:pPr>
      <w:r>
        <w:rPr>
          <w:lang w:eastAsia="zh-CN"/>
        </w:rPr>
        <w:t xml:space="preserve">1a-4) NSMS_P sends notification (see </w:t>
      </w:r>
      <w:r w:rsidRPr="0055688E">
        <w:rPr>
          <w:rFonts w:ascii="Courier New" w:hAnsi="Courier New" w:cs="Courier New"/>
        </w:rPr>
        <w:t>notfyMOICreation</w:t>
      </w:r>
      <w:r>
        <w:rPr>
          <w:lang w:eastAsia="zh-CN"/>
        </w:rPr>
        <w:t xml:space="preserve"> </w:t>
      </w:r>
      <w:r w:rsidRPr="001A1C15">
        <w:rPr>
          <w:lang w:eastAsia="zh-CN"/>
        </w:rPr>
        <w:t xml:space="preserve">defined </w:t>
      </w:r>
      <w:r>
        <w:rPr>
          <w:lang w:eastAsia="zh-CN"/>
        </w:rPr>
        <w:t>in TS 28.532 [8]) to</w:t>
      </w:r>
      <w:r>
        <w:t xml:space="preserve"> </w:t>
      </w:r>
      <w:r>
        <w:rPr>
          <w:lang w:eastAsia="zh-CN"/>
        </w:rPr>
        <w:t xml:space="preserve">NSMS_C to notify the DN of the created </w:t>
      </w:r>
      <w:r w:rsidRPr="0055688E">
        <w:rPr>
          <w:rFonts w:ascii="Courier New" w:hAnsi="Courier New" w:cs="Courier New"/>
        </w:rPr>
        <w:t>NetworkSliceController</w:t>
      </w:r>
      <w:r>
        <w:rPr>
          <w:lang w:eastAsia="zh-CN"/>
        </w:rPr>
        <w:t xml:space="preserve"> instance.</w:t>
      </w:r>
    </w:p>
    <w:p w14:paraId="03EDBABD" w14:textId="77777777" w:rsidR="00172686" w:rsidRPr="00B5542C" w:rsidRDefault="00172686" w:rsidP="00172686">
      <w:pPr>
        <w:pStyle w:val="B1"/>
        <w:rPr>
          <w:lang w:eastAsia="zh-CN"/>
        </w:rPr>
      </w:pPr>
      <w:r w:rsidRPr="00B5542C">
        <w:rPr>
          <w:lang w:eastAsia="zh-CN"/>
        </w:rPr>
        <w:t>1b-1)</w:t>
      </w:r>
      <w:r w:rsidRPr="00B5542C">
        <w:rPr>
          <w:lang w:eastAsia="zh-CN"/>
        </w:rPr>
        <w:tab/>
        <w:t xml:space="preserve">NSMS_P receives a </w:t>
      </w:r>
      <w:r w:rsidRPr="00B5542C">
        <w:rPr>
          <w:rFonts w:ascii="Courier New" w:hAnsi="Courier New" w:cs="Courier New"/>
        </w:rPr>
        <w:t>createMOI</w:t>
      </w:r>
      <w:r w:rsidRPr="00B5542C">
        <w:rPr>
          <w:lang w:eastAsia="zh-CN"/>
        </w:rPr>
        <w:t xml:space="preserve"> request (see </w:t>
      </w:r>
      <w:r w:rsidRPr="006C570A">
        <w:rPr>
          <w:rFonts w:ascii="Courier New" w:hAnsi="Courier New" w:cs="Courier New"/>
        </w:rPr>
        <w:t>createMOI</w:t>
      </w:r>
      <w:r w:rsidRPr="00B5542C">
        <w:rPr>
          <w:lang w:eastAsia="zh-CN"/>
        </w:rPr>
        <w:t xml:space="preserve"> operation defined in TS 28.532 [8]) from NSMS_C with network slice controller (see </w:t>
      </w:r>
      <w:r w:rsidRPr="00B5542C">
        <w:rPr>
          <w:rFonts w:ascii="Courier New" w:hAnsi="Courier New" w:cs="Courier New"/>
          <w:lang w:eastAsia="zh-CN"/>
        </w:rPr>
        <w:t>NetworkSliceController</w:t>
      </w:r>
      <w:r w:rsidRPr="00B5542C">
        <w:rPr>
          <w:lang w:eastAsia="zh-CN"/>
        </w:rPr>
        <w:t xml:space="preserve"> IOC and its attribute defined in TS 28.541[6]) including the network slice related requirements</w:t>
      </w:r>
      <w:r w:rsidRPr="00ED5F59">
        <w:rPr>
          <w:lang w:eastAsia="zh-CN"/>
        </w:rPr>
        <w:t xml:space="preserve"> </w:t>
      </w:r>
      <w:r>
        <w:rPr>
          <w:lang w:eastAsia="zh-CN"/>
        </w:rPr>
        <w:t xml:space="preserve">in attribute </w:t>
      </w:r>
      <w:r>
        <w:rPr>
          <w:rFonts w:ascii="Courier New" w:hAnsi="Courier New" w:cs="Courier New"/>
          <w:lang w:eastAsia="zh-CN"/>
        </w:rPr>
        <w:t>inputS</w:t>
      </w:r>
      <w:r w:rsidRPr="0001486C">
        <w:rPr>
          <w:rFonts w:ascii="Courier New" w:hAnsi="Courier New" w:cs="Courier New"/>
          <w:lang w:eastAsia="zh-CN"/>
        </w:rPr>
        <w:t>erviceProfile</w:t>
      </w:r>
      <w:r w:rsidRPr="00B5542C">
        <w:rPr>
          <w:lang w:eastAsia="zh-CN"/>
        </w:rPr>
        <w:t xml:space="preserve">. </w:t>
      </w:r>
    </w:p>
    <w:p w14:paraId="522184F4" w14:textId="77777777" w:rsidR="00172686" w:rsidRDefault="00172686" w:rsidP="00172686">
      <w:pPr>
        <w:pStyle w:val="B1"/>
        <w:rPr>
          <w:rFonts w:ascii="Courier New" w:hAnsi="Courier New" w:cs="Courier New"/>
          <w:lang w:eastAsia="zh-CN"/>
        </w:rPr>
      </w:pPr>
      <w:r w:rsidRPr="00B5542C">
        <w:rPr>
          <w:lang w:eastAsia="zh-CN"/>
        </w:rPr>
        <w:t>1b-2)</w:t>
      </w:r>
      <w:r w:rsidRPr="00B5542C">
        <w:rPr>
          <w:lang w:eastAsia="zh-CN"/>
        </w:rPr>
        <w:tab/>
        <w:t xml:space="preserve">The NSMS_P creates an MOI of </w:t>
      </w:r>
      <w:r w:rsidRPr="00B5542C">
        <w:rPr>
          <w:rFonts w:ascii="Courier New" w:hAnsi="Courier New" w:cs="Courier New"/>
          <w:lang w:eastAsia="zh-CN"/>
        </w:rPr>
        <w:t>NetworkSliceController</w:t>
      </w:r>
      <w:r>
        <w:rPr>
          <w:rFonts w:ascii="Courier New" w:hAnsi="Courier New" w:cs="Courier New"/>
          <w:lang w:eastAsia="zh-CN"/>
        </w:rPr>
        <w:t xml:space="preserve">. </w:t>
      </w:r>
    </w:p>
    <w:p w14:paraId="6AF6697E" w14:textId="77777777" w:rsidR="00172686" w:rsidRDefault="00172686" w:rsidP="00172686">
      <w:pPr>
        <w:pStyle w:val="B1"/>
        <w:rPr>
          <w:lang w:eastAsia="zh-CN"/>
        </w:rPr>
      </w:pPr>
      <w:r w:rsidRPr="00B5542C">
        <w:rPr>
          <w:lang w:eastAsia="zh-CN"/>
        </w:rPr>
        <w:t>1b-</w:t>
      </w:r>
      <w:r>
        <w:rPr>
          <w:lang w:eastAsia="zh-CN"/>
        </w:rPr>
        <w:t>3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 xml:space="preserve">The NSMS_P sends the response to NSMS_C for the </w:t>
      </w:r>
      <w:r w:rsidRPr="00B5542C">
        <w:rPr>
          <w:rFonts w:ascii="Courier New" w:hAnsi="Courier New" w:cs="Courier New"/>
        </w:rPr>
        <w:t>createMOI</w:t>
      </w:r>
      <w:r w:rsidRPr="00B5542C">
        <w:rPr>
          <w:lang w:eastAsia="zh-CN"/>
        </w:rPr>
        <w:t xml:space="preserve"> request.</w:t>
      </w:r>
    </w:p>
    <w:p w14:paraId="0A39F359" w14:textId="5491B5FD" w:rsidR="00172686" w:rsidRDefault="00172686" w:rsidP="00172686">
      <w:pPr>
        <w:pStyle w:val="NO"/>
        <w:rPr>
          <w:lang w:eastAsia="zh-CN"/>
        </w:rPr>
      </w:pPr>
      <w:r>
        <w:rPr>
          <w:lang w:eastAsia="zh-CN"/>
        </w:rPr>
        <w:t xml:space="preserve">NOTE: Network slice allocation may be initiated using </w:t>
      </w:r>
      <w:r w:rsidRPr="0029511A">
        <w:rPr>
          <w:rFonts w:ascii="Courier New" w:hAnsi="Courier New" w:cs="Courier New"/>
        </w:rPr>
        <w:t>AllocateNsi</w:t>
      </w:r>
      <w:r w:rsidRPr="00A62B44">
        <w:rPr>
          <w:lang w:eastAsia="zh-CN"/>
        </w:rPr>
        <w:t xml:space="preserve"> </w:t>
      </w:r>
      <w:r>
        <w:rPr>
          <w:lang w:eastAsia="zh-CN"/>
        </w:rPr>
        <w:t xml:space="preserve">operation as described in steps 1a or </w:t>
      </w:r>
      <w:r w:rsidRPr="006C570A">
        <w:rPr>
          <w:rFonts w:ascii="Courier New" w:hAnsi="Courier New" w:cs="Courier New"/>
        </w:rPr>
        <w:t>createMOI</w:t>
      </w:r>
      <w:r w:rsidRPr="00B5542C">
        <w:rPr>
          <w:lang w:eastAsia="zh-CN"/>
        </w:rPr>
        <w:t xml:space="preserve"> operation</w:t>
      </w:r>
      <w:r>
        <w:rPr>
          <w:lang w:eastAsia="zh-CN"/>
        </w:rPr>
        <w:t xml:space="preserve"> as described in </w:t>
      </w:r>
      <w:ins w:id="6" w:author="Nokia(SS1)" w:date="2023-09-25T13:16:00Z">
        <w:r>
          <w:rPr>
            <w:lang w:eastAsia="zh-CN"/>
          </w:rPr>
          <w:t>step</w:t>
        </w:r>
      </w:ins>
      <w:ins w:id="7" w:author="Nokia(SS1)" w:date="2023-09-25T13:17:00Z">
        <w:r>
          <w:rPr>
            <w:lang w:eastAsia="zh-CN"/>
          </w:rPr>
          <w:t>s</w:t>
        </w:r>
      </w:ins>
      <w:ins w:id="8" w:author="Nokia(SS1)" w:date="2023-09-25T13:16:00Z">
        <w:r>
          <w:rPr>
            <w:lang w:eastAsia="zh-CN"/>
          </w:rPr>
          <w:t xml:space="preserve"> </w:t>
        </w:r>
      </w:ins>
      <w:r>
        <w:rPr>
          <w:lang w:eastAsia="zh-CN"/>
        </w:rPr>
        <w:t>1b.</w:t>
      </w:r>
    </w:p>
    <w:p w14:paraId="6C395873" w14:textId="77777777" w:rsidR="00172686" w:rsidRDefault="00172686" w:rsidP="00172686">
      <w:pPr>
        <w:pStyle w:val="B1"/>
        <w:rPr>
          <w:lang w:eastAsia="zh-CN"/>
        </w:rPr>
      </w:pPr>
      <w:r>
        <w:rPr>
          <w:color w:val="000000"/>
          <w:lang w:eastAsia="zh-CN"/>
        </w:rPr>
        <w:t>2</w:t>
      </w:r>
      <w:r w:rsidRPr="00343FC5">
        <w:rPr>
          <w:color w:val="000000"/>
          <w:lang w:eastAsia="zh-CN"/>
        </w:rPr>
        <w:t>)</w:t>
      </w:r>
      <w:r w:rsidRPr="00343FC5">
        <w:rPr>
          <w:rFonts w:hint="eastAsia"/>
          <w:color w:val="000000"/>
          <w:lang w:eastAsia="zh-CN"/>
        </w:rPr>
        <w:tab/>
      </w:r>
      <w:r w:rsidRPr="00343FC5">
        <w:rPr>
          <w:color w:val="000000"/>
          <w:lang w:eastAsia="zh-CN"/>
        </w:rPr>
        <w:t>Ba</w:t>
      </w:r>
      <w:r w:rsidRPr="00343FC5">
        <w:rPr>
          <w:lang w:eastAsia="zh-CN"/>
        </w:rPr>
        <w:t>sed on the network slice related requiremen</w:t>
      </w:r>
      <w:r>
        <w:rPr>
          <w:lang w:eastAsia="zh-CN"/>
        </w:rPr>
        <w:t xml:space="preserve">ts and the knowledge of the capabilities of existing deployed network slices, </w:t>
      </w:r>
      <w:r w:rsidRPr="00343FC5">
        <w:rPr>
          <w:lang w:eastAsia="zh-CN"/>
        </w:rPr>
        <w:t>the NSMS_P</w:t>
      </w:r>
      <w:r>
        <w:rPr>
          <w:lang w:eastAsia="zh-CN"/>
        </w:rPr>
        <w:t xml:space="preserve"> may compare/match </w:t>
      </w:r>
      <w:r w:rsidRPr="004E47AA">
        <w:rPr>
          <w:iCs/>
        </w:rPr>
        <w:t xml:space="preserve">the provided requirements </w:t>
      </w:r>
      <w:r>
        <w:rPr>
          <w:iCs/>
        </w:rPr>
        <w:t xml:space="preserve">against </w:t>
      </w:r>
      <w:r w:rsidRPr="00D4755D">
        <w:rPr>
          <w:iCs/>
        </w:rPr>
        <w:t xml:space="preserve">all the candidate </w:t>
      </w:r>
      <w:r w:rsidRPr="000F64A0">
        <w:rPr>
          <w:rFonts w:ascii="Courier New" w:hAnsi="Courier New" w:cs="Courier New"/>
          <w:sz w:val="18"/>
          <w:szCs w:val="18"/>
        </w:rPr>
        <w:t>NetworkSlice</w:t>
      </w:r>
      <w:r>
        <w:rPr>
          <w:iCs/>
        </w:rPr>
        <w:t xml:space="preserve"> MOIs, and</w:t>
      </w:r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then </w:t>
      </w:r>
      <w:r w:rsidRPr="00343FC5">
        <w:rPr>
          <w:lang w:eastAsia="zh-CN"/>
        </w:rPr>
        <w:t xml:space="preserve">decides whether to use an existing </w:t>
      </w:r>
      <w:r w:rsidRPr="00B5542C">
        <w:rPr>
          <w:rFonts w:ascii="Courier New" w:hAnsi="Courier New" w:cs="Courier New"/>
          <w:lang w:eastAsia="zh-CN"/>
        </w:rPr>
        <w:t>NetworkSlice</w:t>
      </w:r>
      <w:r w:rsidRPr="00343FC5">
        <w:rPr>
          <w:lang w:eastAsia="zh-CN"/>
        </w:rPr>
        <w:t xml:space="preserve"> </w:t>
      </w:r>
      <w:r>
        <w:rPr>
          <w:iCs/>
        </w:rPr>
        <w:t xml:space="preserve">MOI </w:t>
      </w:r>
      <w:r w:rsidRPr="00343FC5">
        <w:rPr>
          <w:lang w:eastAsia="zh-CN"/>
        </w:rPr>
        <w:t xml:space="preserve">or create a new </w:t>
      </w:r>
      <w:r w:rsidRPr="00B5542C">
        <w:rPr>
          <w:rFonts w:ascii="Courier New" w:hAnsi="Courier New" w:cs="Courier New"/>
          <w:lang w:eastAsia="zh-CN"/>
        </w:rPr>
        <w:t>NetworkSlice</w:t>
      </w:r>
      <w:r w:rsidRPr="00343FC5">
        <w:rPr>
          <w:lang w:eastAsia="zh-CN"/>
        </w:rPr>
        <w:t xml:space="preserve"> </w:t>
      </w:r>
      <w:r>
        <w:rPr>
          <w:iCs/>
        </w:rPr>
        <w:t>MOI</w:t>
      </w:r>
      <w:r w:rsidRPr="00343FC5">
        <w:rPr>
          <w:lang w:eastAsia="zh-CN"/>
        </w:rPr>
        <w:t xml:space="preserve">. If the network slice related requirements allow the requested </w:t>
      </w:r>
      <w:r w:rsidRPr="00B5542C">
        <w:rPr>
          <w:rFonts w:ascii="Courier New" w:hAnsi="Courier New" w:cs="Courier New"/>
          <w:lang w:eastAsia="zh-CN"/>
        </w:rPr>
        <w:t>NetworkSlice</w:t>
      </w:r>
      <w:r w:rsidRPr="00343FC5">
        <w:rPr>
          <w:lang w:eastAsia="zh-CN"/>
        </w:rPr>
        <w:t xml:space="preserve"> </w:t>
      </w:r>
      <w:r>
        <w:rPr>
          <w:iCs/>
        </w:rPr>
        <w:t>MOI</w:t>
      </w:r>
      <w:r w:rsidRPr="00343FC5">
        <w:rPr>
          <w:lang w:eastAsia="zh-CN"/>
        </w:rPr>
        <w:t xml:space="preserve"> to be shared and if an existing suitable </w:t>
      </w:r>
      <w:r w:rsidRPr="00B5542C">
        <w:rPr>
          <w:rFonts w:ascii="Courier New" w:hAnsi="Courier New" w:cs="Courier New"/>
          <w:lang w:eastAsia="zh-CN"/>
        </w:rPr>
        <w:t>NetworkSlice</w:t>
      </w:r>
      <w:r w:rsidRPr="00343FC5">
        <w:rPr>
          <w:lang w:eastAsia="zh-CN"/>
        </w:rPr>
        <w:t xml:space="preserve"> </w:t>
      </w:r>
      <w:r>
        <w:rPr>
          <w:iCs/>
        </w:rPr>
        <w:t xml:space="preserve">MOI </w:t>
      </w:r>
      <w:r w:rsidRPr="00343FC5">
        <w:rPr>
          <w:lang w:eastAsia="zh-CN"/>
        </w:rPr>
        <w:t>can be reused, the NSMS_P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may decide to use the existing </w:t>
      </w:r>
      <w:r w:rsidRPr="00B5542C">
        <w:rPr>
          <w:rFonts w:ascii="Courier New" w:hAnsi="Courier New" w:cs="Courier New"/>
          <w:lang w:eastAsia="zh-CN"/>
        </w:rPr>
        <w:t>NetworkSlice</w:t>
      </w:r>
      <w:r w:rsidRPr="00343FC5">
        <w:rPr>
          <w:lang w:eastAsia="zh-CN"/>
        </w:rPr>
        <w:t xml:space="preserve"> </w:t>
      </w:r>
      <w:r>
        <w:rPr>
          <w:iCs/>
        </w:rPr>
        <w:t>MOI</w:t>
      </w:r>
      <w:r w:rsidRPr="00343FC5">
        <w:rPr>
          <w:lang w:eastAsia="zh-CN"/>
        </w:rPr>
        <w:t xml:space="preserve">. </w:t>
      </w:r>
    </w:p>
    <w:p w14:paraId="6F0319AD" w14:textId="77777777" w:rsidR="00172686" w:rsidRPr="00ED4CD2" w:rsidRDefault="00172686" w:rsidP="00172686">
      <w:pPr>
        <w:pStyle w:val="B1"/>
        <w:rPr>
          <w:iCs/>
        </w:rPr>
      </w:pPr>
      <w:r>
        <w:rPr>
          <w:lang w:eastAsia="zh-CN"/>
        </w:rPr>
        <w:t>3</w:t>
      </w:r>
      <w:r w:rsidRPr="00ED4CD2">
        <w:rPr>
          <w:lang w:eastAsia="zh-CN"/>
        </w:rPr>
        <w:t>a-1)</w:t>
      </w:r>
      <w:r w:rsidRPr="00ED4CD2">
        <w:rPr>
          <w:lang w:eastAsia="zh-CN"/>
        </w:rPr>
        <w:tab/>
        <w:t xml:space="preserve">If using an existing </w:t>
      </w:r>
      <w:r w:rsidRPr="00ED4CD2">
        <w:rPr>
          <w:rFonts w:ascii="Courier New" w:hAnsi="Courier New" w:cs="Courier New"/>
          <w:lang w:eastAsia="zh-CN"/>
        </w:rPr>
        <w:t>NetworkSlice</w:t>
      </w:r>
      <w:r w:rsidRPr="00ED4CD2">
        <w:rPr>
          <w:lang w:eastAsia="zh-CN"/>
        </w:rPr>
        <w:t xml:space="preserve"> MOI,</w:t>
      </w:r>
      <w:r w:rsidRPr="00ED4CD2">
        <w:rPr>
          <w:iCs/>
        </w:rPr>
        <w:t xml:space="preserve"> the NSMS_</w:t>
      </w:r>
      <w:r w:rsidRPr="00ED4CD2">
        <w:rPr>
          <w:lang w:eastAsia="zh-CN"/>
        </w:rPr>
        <w:t xml:space="preserve"> P</w:t>
      </w:r>
      <w:r w:rsidRPr="00ED4CD2">
        <w:rPr>
          <w:iCs/>
        </w:rPr>
        <w:t xml:space="preserve"> identifies the </w:t>
      </w:r>
      <w:r w:rsidRPr="00ED4CD2">
        <w:rPr>
          <w:rFonts w:ascii="Courier New" w:hAnsi="Courier New" w:cs="Courier New"/>
          <w:lang w:eastAsia="zh-CN"/>
        </w:rPr>
        <w:t>NetworkSlice</w:t>
      </w:r>
      <w:r w:rsidRPr="00ED4CD2">
        <w:rPr>
          <w:lang w:eastAsia="zh-CN"/>
        </w:rPr>
        <w:t xml:space="preserve"> MOI </w:t>
      </w:r>
      <w:r w:rsidRPr="00ED4CD2">
        <w:rPr>
          <w:iCs/>
        </w:rPr>
        <w:t xml:space="preserve">to be re-used. </w:t>
      </w:r>
    </w:p>
    <w:p w14:paraId="64FD033F" w14:textId="77777777" w:rsidR="00172686" w:rsidRPr="00ED4CD2" w:rsidRDefault="00172686" w:rsidP="00172686">
      <w:pPr>
        <w:pStyle w:val="B1"/>
        <w:rPr>
          <w:lang w:eastAsia="zh-CN"/>
        </w:rPr>
      </w:pPr>
      <w:r>
        <w:rPr>
          <w:lang w:eastAsia="zh-CN"/>
        </w:rPr>
        <w:t>3</w:t>
      </w:r>
      <w:r w:rsidRPr="00ED4CD2">
        <w:rPr>
          <w:lang w:eastAsia="zh-CN"/>
        </w:rPr>
        <w:t>a-2)</w:t>
      </w:r>
      <w:r w:rsidRPr="00ED4CD2">
        <w:rPr>
          <w:lang w:eastAsia="zh-CN"/>
        </w:rPr>
        <w:tab/>
        <w:t xml:space="preserve">The NSMS_P </w:t>
      </w:r>
      <w:r>
        <w:rPr>
          <w:lang w:eastAsia="zh-CN"/>
        </w:rPr>
        <w:t>configures</w:t>
      </w:r>
      <w:r w:rsidRPr="00ED4CD2">
        <w:rPr>
          <w:lang w:eastAsia="zh-CN"/>
        </w:rPr>
        <w:t xml:space="preserve"> </w:t>
      </w:r>
      <w:r w:rsidRPr="00ED4CD2">
        <w:rPr>
          <w:rFonts w:ascii="Courier New" w:hAnsi="Courier New" w:cs="Courier New"/>
          <w:lang w:eastAsia="zh-CN"/>
        </w:rPr>
        <w:t>NetworkSlice</w:t>
      </w:r>
      <w:r w:rsidRPr="00ED4CD2">
        <w:rPr>
          <w:lang w:eastAsia="zh-CN"/>
        </w:rPr>
        <w:t xml:space="preserve"> MOI with the DN of </w:t>
      </w:r>
      <w:r w:rsidRPr="00ED4CD2">
        <w:rPr>
          <w:rFonts w:ascii="Courier New" w:hAnsi="Courier New" w:cs="Courier New"/>
          <w:lang w:eastAsia="zh-CN"/>
        </w:rPr>
        <w:t>NetworkSliceController</w:t>
      </w:r>
      <w:r w:rsidRPr="00ED4CD2">
        <w:rPr>
          <w:lang w:eastAsia="zh-CN"/>
        </w:rPr>
        <w:t xml:space="preserve"> MOI.</w:t>
      </w:r>
    </w:p>
    <w:p w14:paraId="59727C66" w14:textId="77777777" w:rsidR="00172686" w:rsidRDefault="00172686" w:rsidP="00172686">
      <w:pPr>
        <w:pStyle w:val="B1"/>
        <w:rPr>
          <w:lang w:eastAsia="zh-CN"/>
        </w:rPr>
      </w:pPr>
      <w:r>
        <w:rPr>
          <w:lang w:eastAsia="zh-CN"/>
        </w:rPr>
        <w:t>3</w:t>
      </w:r>
      <w:r w:rsidRPr="00ED4CD2">
        <w:rPr>
          <w:lang w:eastAsia="zh-CN"/>
        </w:rPr>
        <w:t>a-</w:t>
      </w:r>
      <w:r>
        <w:rPr>
          <w:lang w:eastAsia="zh-CN"/>
        </w:rPr>
        <w:t>3</w:t>
      </w:r>
      <w:r w:rsidRPr="00ED4CD2">
        <w:rPr>
          <w:lang w:eastAsia="zh-CN"/>
        </w:rPr>
        <w:t>)</w:t>
      </w:r>
      <w:r w:rsidRPr="00ED4CD2">
        <w:rPr>
          <w:lang w:eastAsia="zh-CN"/>
        </w:rPr>
        <w:tab/>
      </w:r>
      <w:r>
        <w:rPr>
          <w:lang w:eastAsia="zh-CN"/>
        </w:rPr>
        <w:t>NSMS_P configures</w:t>
      </w:r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ED4CD2">
        <w:rPr>
          <w:rFonts w:ascii="Courier New" w:hAnsi="Courier New" w:cs="Courier New"/>
          <w:lang w:eastAsia="zh-CN"/>
        </w:rPr>
        <w:t>NetworkSliceController</w:t>
      </w:r>
      <w:r>
        <w:rPr>
          <w:lang w:eastAsia="zh-CN"/>
        </w:rPr>
        <w:t xml:space="preserve"> MOI attribute </w:t>
      </w:r>
      <w:r w:rsidRPr="00ED4CD2">
        <w:rPr>
          <w:rFonts w:ascii="Courier New" w:hAnsi="Courier New" w:cs="Courier New"/>
          <w:lang w:eastAsia="zh-CN"/>
        </w:rPr>
        <w:t>networkSliceRef</w:t>
      </w:r>
      <w:r>
        <w:rPr>
          <w:lang w:eastAsia="zh-CN"/>
        </w:rPr>
        <w:t xml:space="preserve"> with DN of </w:t>
      </w:r>
      <w:r w:rsidRPr="00ED4CD2"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MOI (identified in step 3a-1). </w:t>
      </w:r>
    </w:p>
    <w:p w14:paraId="181B4034" w14:textId="77777777" w:rsidR="00172686" w:rsidRDefault="00172686" w:rsidP="00172686">
      <w:pPr>
        <w:pStyle w:val="B1"/>
        <w:rPr>
          <w:lang w:eastAsia="zh-CN"/>
        </w:rPr>
      </w:pPr>
      <w:r>
        <w:rPr>
          <w:lang w:eastAsia="zh-CN"/>
        </w:rPr>
        <w:t>3</w:t>
      </w:r>
      <w:r w:rsidRPr="00343FC5">
        <w:rPr>
          <w:rFonts w:hint="eastAsia"/>
          <w:lang w:eastAsia="zh-CN"/>
        </w:rPr>
        <w:t>a</w:t>
      </w:r>
      <w:r>
        <w:rPr>
          <w:lang w:eastAsia="zh-CN"/>
        </w:rPr>
        <w:t>-4</w:t>
      </w:r>
      <w:r w:rsidRPr="00343FC5">
        <w:rPr>
          <w:rFonts w:hint="eastAsia"/>
          <w:lang w:eastAsia="zh-CN"/>
        </w:rPr>
        <w:t xml:space="preserve">) If </w:t>
      </w:r>
      <w:r w:rsidRPr="00343FC5">
        <w:rPr>
          <w:lang w:eastAsia="zh-CN"/>
        </w:rPr>
        <w:t xml:space="preserve">the existing </w:t>
      </w:r>
      <w:r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MOI</w:t>
      </w:r>
      <w:r w:rsidRPr="00343FC5" w:rsidDel="00ED15CC">
        <w:rPr>
          <w:lang w:eastAsia="zh-CN"/>
        </w:rPr>
        <w:t xml:space="preserve"> </w:t>
      </w:r>
      <w:r w:rsidRPr="00343FC5">
        <w:rPr>
          <w:lang w:eastAsia="zh-CN"/>
        </w:rPr>
        <w:t>needs to be modified to satisfy the network slice related requirements</w:t>
      </w:r>
      <w:r w:rsidRPr="00343FC5">
        <w:rPr>
          <w:rFonts w:hint="eastAsia"/>
          <w:lang w:eastAsia="zh-CN"/>
        </w:rPr>
        <w:t xml:space="preserve">, the </w:t>
      </w:r>
      <w:r w:rsidRPr="00343FC5">
        <w:rPr>
          <w:lang w:eastAsia="zh-CN"/>
        </w:rPr>
        <w:t>NSMS_P</w:t>
      </w:r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invokes the procedure</w:t>
      </w:r>
      <w:r w:rsidRPr="00343FC5">
        <w:rPr>
          <w:rFonts w:hint="eastAsia"/>
          <w:lang w:eastAsia="zh-CN"/>
        </w:rPr>
        <w:t xml:space="preserve"> </w:t>
      </w:r>
      <w:r>
        <w:rPr>
          <w:lang w:eastAsia="zh-CN"/>
        </w:rPr>
        <w:t>of network slice instance modification</w:t>
      </w:r>
      <w:r w:rsidRPr="00343FC5">
        <w:rPr>
          <w:lang w:eastAsia="zh-CN"/>
        </w:rPr>
        <w:t xml:space="preserve"> as described in clause 7.6</w:t>
      </w:r>
      <w:r w:rsidRPr="00343FC5">
        <w:rPr>
          <w:rFonts w:hint="eastAsia"/>
          <w:lang w:eastAsia="zh-CN"/>
        </w:rPr>
        <w:t>.</w:t>
      </w:r>
    </w:p>
    <w:p w14:paraId="687ADAFD" w14:textId="77777777" w:rsidR="00172686" w:rsidRPr="00343FC5" w:rsidRDefault="00172686" w:rsidP="00172686">
      <w:pPr>
        <w:pStyle w:val="B1"/>
        <w:rPr>
          <w:lang w:eastAsia="zh-CN"/>
        </w:rPr>
      </w:pPr>
      <w:r>
        <w:rPr>
          <w:lang w:eastAsia="zh-CN"/>
        </w:rPr>
        <w:t>3</w:t>
      </w:r>
      <w:r w:rsidRPr="00343FC5">
        <w:rPr>
          <w:lang w:eastAsia="zh-CN"/>
        </w:rPr>
        <w:t>b-</w:t>
      </w:r>
      <w:r>
        <w:rPr>
          <w:lang w:eastAsia="zh-CN"/>
        </w:rPr>
        <w:t>1</w:t>
      </w:r>
      <w:r w:rsidRPr="00343FC5">
        <w:rPr>
          <w:lang w:eastAsia="zh-CN"/>
        </w:rPr>
        <w:t xml:space="preserve">) If creating a new </w:t>
      </w:r>
      <w:r w:rsidRPr="00ED4CD2"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MOI</w:t>
      </w:r>
      <w:r w:rsidRPr="00343FC5">
        <w:rPr>
          <w:lang w:eastAsia="zh-CN"/>
        </w:rPr>
        <w:t>, the NSMS_P</w:t>
      </w:r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derives the network slice subnet related requirements from the received network slice related requirements. Before NSMS_P</w:t>
      </w:r>
      <w:r>
        <w:rPr>
          <w:lang w:eastAsia="zh-CN"/>
        </w:rPr>
        <w:t xml:space="preserve"> </w:t>
      </w:r>
      <w:r w:rsidRPr="00343FC5">
        <w:rPr>
          <w:lang w:eastAsia="zh-CN"/>
        </w:rPr>
        <w:t>derives the network slice subnet related requirements, NSMS_P may invoke corresponding network slice subnet capability information querying procedure as descri</w:t>
      </w:r>
      <w:r>
        <w:rPr>
          <w:lang w:eastAsia="zh-CN"/>
        </w:rPr>
        <w:t>b</w:t>
      </w:r>
      <w:r w:rsidRPr="00343FC5">
        <w:rPr>
          <w:lang w:eastAsia="zh-CN"/>
        </w:rPr>
        <w:t>ed in clause 7.</w:t>
      </w:r>
      <w:r>
        <w:rPr>
          <w:lang w:eastAsia="zh-CN"/>
        </w:rPr>
        <w:t>8</w:t>
      </w:r>
      <w:r w:rsidRPr="00343FC5">
        <w:rPr>
          <w:lang w:eastAsia="zh-CN"/>
        </w:rPr>
        <w:t>.</w:t>
      </w:r>
    </w:p>
    <w:p w14:paraId="4C2FFC6B" w14:textId="77777777" w:rsidR="00172686" w:rsidRPr="00343FC5" w:rsidRDefault="00172686" w:rsidP="00172686">
      <w:pPr>
        <w:pStyle w:val="B1"/>
        <w:rPr>
          <w:lang w:eastAsia="zh-CN"/>
        </w:rPr>
      </w:pPr>
      <w:r>
        <w:rPr>
          <w:lang w:eastAsia="zh-CN"/>
        </w:rPr>
        <w:t>3</w:t>
      </w:r>
      <w:r w:rsidRPr="00343FC5">
        <w:rPr>
          <w:lang w:eastAsia="zh-CN"/>
        </w:rPr>
        <w:t>b-</w:t>
      </w:r>
      <w:r>
        <w:rPr>
          <w:lang w:eastAsia="zh-CN"/>
        </w:rPr>
        <w:t>2</w:t>
      </w:r>
      <w:r w:rsidRPr="00343FC5">
        <w:rPr>
          <w:lang w:eastAsia="zh-CN"/>
        </w:rPr>
        <w:t>)</w:t>
      </w:r>
      <w:r w:rsidRPr="00343FC5">
        <w:rPr>
          <w:lang w:eastAsia="zh-CN"/>
        </w:rPr>
        <w:tab/>
        <w:t xml:space="preserve">The NSMS_P invokes the </w:t>
      </w:r>
      <w:r>
        <w:rPr>
          <w:lang w:eastAsia="zh-CN"/>
        </w:rPr>
        <w:t>procedure of network slice subnet instance allocation</w:t>
      </w:r>
      <w:r w:rsidRPr="00343FC5" w:rsidDel="003739DB">
        <w:rPr>
          <w:lang w:eastAsia="zh-CN"/>
        </w:rPr>
        <w:t xml:space="preserve"> </w:t>
      </w:r>
      <w:r w:rsidRPr="00343FC5">
        <w:rPr>
          <w:lang w:eastAsia="zh-CN"/>
        </w:rPr>
        <w:t>as described in clause 7.3.</w:t>
      </w:r>
      <w:r>
        <w:rPr>
          <w:lang w:eastAsia="zh-CN"/>
        </w:rPr>
        <w:t xml:space="preserve"> Before </w:t>
      </w:r>
      <w:r w:rsidRPr="00343FC5">
        <w:rPr>
          <w:lang w:eastAsia="zh-CN"/>
        </w:rPr>
        <w:t>NSMS_P</w:t>
      </w:r>
      <w:r>
        <w:rPr>
          <w:lang w:eastAsia="zh-CN"/>
        </w:rPr>
        <w:t xml:space="preserve"> invokes the procedure, </w:t>
      </w:r>
      <w:r w:rsidRPr="00343FC5">
        <w:rPr>
          <w:lang w:eastAsia="zh-CN"/>
        </w:rPr>
        <w:t>NSMS_P</w:t>
      </w:r>
      <w:r>
        <w:rPr>
          <w:lang w:eastAsia="zh-CN"/>
        </w:rPr>
        <w:t xml:space="preserve"> may invoke corresponding procedure of feasibility check and reservation of network slice subnet as described in clause 7.14.</w:t>
      </w:r>
    </w:p>
    <w:p w14:paraId="67F36CE9" w14:textId="77777777" w:rsidR="00172686" w:rsidRPr="00343FC5" w:rsidRDefault="00172686" w:rsidP="00172686">
      <w:pPr>
        <w:pStyle w:val="B1"/>
        <w:rPr>
          <w:lang w:eastAsia="zh-CN"/>
        </w:rPr>
      </w:pPr>
      <w:r>
        <w:rPr>
          <w:lang w:eastAsia="zh-CN"/>
        </w:rPr>
        <w:t>3</w:t>
      </w:r>
      <w:r w:rsidRPr="00343FC5">
        <w:rPr>
          <w:lang w:eastAsia="zh-CN"/>
        </w:rPr>
        <w:t>b-</w:t>
      </w:r>
      <w:r>
        <w:rPr>
          <w:lang w:eastAsia="zh-CN"/>
        </w:rPr>
        <w:t>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The NSMS_P creates the </w:t>
      </w:r>
      <w:r w:rsidRPr="00B5542C">
        <w:rPr>
          <w:rFonts w:ascii="Courier New" w:hAnsi="Courier New" w:cs="Courier New"/>
          <w:lang w:eastAsia="zh-CN"/>
        </w:rPr>
        <w:t>NetworkSlice</w:t>
      </w:r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MOI </w:t>
      </w:r>
      <w:r w:rsidRPr="00343FC5">
        <w:rPr>
          <w:lang w:eastAsia="zh-CN"/>
        </w:rPr>
        <w:t xml:space="preserve">and configures the DN of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MOI</w:t>
      </w:r>
      <w:r>
        <w:rPr>
          <w:lang w:eastAsia="zh-CN"/>
        </w:rPr>
        <w:t xml:space="preserve"> and DN of </w:t>
      </w:r>
      <w:r w:rsidRPr="00B5542C">
        <w:rPr>
          <w:rFonts w:ascii="Courier New" w:hAnsi="Courier New" w:cs="Courier New"/>
          <w:lang w:eastAsia="zh-CN"/>
        </w:rPr>
        <w:t>NetworkSliceController</w:t>
      </w:r>
      <w:r>
        <w:rPr>
          <w:lang w:eastAsia="zh-CN"/>
        </w:rPr>
        <w:t xml:space="preserve"> MOI</w:t>
      </w:r>
      <w:r w:rsidRPr="00343FC5">
        <w:rPr>
          <w:lang w:eastAsia="zh-CN"/>
        </w:rPr>
        <w:t xml:space="preserve">, other configuration information may be configured for the created </w:t>
      </w:r>
      <w:r w:rsidRPr="00B5542C">
        <w:rPr>
          <w:rFonts w:ascii="Courier New" w:hAnsi="Courier New" w:cs="Courier New"/>
          <w:lang w:eastAsia="zh-CN"/>
        </w:rPr>
        <w:t>NetworkSlice</w:t>
      </w:r>
      <w:r w:rsidRPr="00343FC5">
        <w:rPr>
          <w:lang w:eastAsia="zh-CN"/>
        </w:rPr>
        <w:t xml:space="preserve"> MOI.</w:t>
      </w:r>
    </w:p>
    <w:p w14:paraId="00A610E6" w14:textId="77777777" w:rsidR="00172686" w:rsidRPr="00343FC5" w:rsidRDefault="00172686" w:rsidP="00172686">
      <w:pPr>
        <w:pStyle w:val="B1"/>
        <w:rPr>
          <w:lang w:eastAsia="zh-CN"/>
        </w:rPr>
      </w:pPr>
    </w:p>
    <w:p w14:paraId="7DE2EA65" w14:textId="77777777" w:rsidR="00172686" w:rsidRDefault="00172686" w:rsidP="00172686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detailed configuration information is described in network slice NRM</w:t>
      </w:r>
      <w:r>
        <w:rPr>
          <w:lang w:eastAsia="zh-CN"/>
        </w:rPr>
        <w:t xml:space="preserve"> (see NetworkSlice IOC defined in clause 6.3.1 in TS 28.541 [6])</w:t>
      </w:r>
      <w:r w:rsidRPr="00343FC5">
        <w:rPr>
          <w:lang w:eastAsia="zh-CN"/>
        </w:rPr>
        <w:t>.</w:t>
      </w:r>
    </w:p>
    <w:p w14:paraId="0547104B" w14:textId="77777777" w:rsidR="00172686" w:rsidRDefault="00172686" w:rsidP="00172686">
      <w:pPr>
        <w:pStyle w:val="B1"/>
        <w:rPr>
          <w:lang w:eastAsia="zh-CN"/>
        </w:rPr>
      </w:pPr>
      <w:r>
        <w:rPr>
          <w:lang w:eastAsia="zh-CN"/>
        </w:rPr>
        <w:t>3</w:t>
      </w:r>
      <w:r w:rsidRPr="00ED4CD2">
        <w:rPr>
          <w:lang w:eastAsia="zh-CN"/>
        </w:rPr>
        <w:t>a-</w:t>
      </w:r>
      <w:r>
        <w:rPr>
          <w:lang w:eastAsia="zh-CN"/>
        </w:rPr>
        <w:t>5</w:t>
      </w:r>
      <w:r w:rsidRPr="00ED4CD2">
        <w:rPr>
          <w:lang w:eastAsia="zh-CN"/>
        </w:rPr>
        <w:t>)</w:t>
      </w:r>
      <w:r w:rsidRPr="00ED4CD2">
        <w:rPr>
          <w:lang w:eastAsia="zh-CN"/>
        </w:rPr>
        <w:tab/>
      </w:r>
      <w:r>
        <w:rPr>
          <w:lang w:eastAsia="zh-CN"/>
        </w:rPr>
        <w:t>NSMS_P configures</w:t>
      </w:r>
      <w:r w:rsidRPr="00ED4CD2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ED4CD2">
        <w:rPr>
          <w:rFonts w:ascii="Courier New" w:hAnsi="Courier New" w:cs="Courier New"/>
          <w:lang w:eastAsia="zh-CN"/>
        </w:rPr>
        <w:t>NetworkSliceController</w:t>
      </w:r>
      <w:r>
        <w:rPr>
          <w:lang w:eastAsia="zh-CN"/>
        </w:rPr>
        <w:t xml:space="preserve"> MOI attribute </w:t>
      </w:r>
      <w:r w:rsidRPr="00ED4CD2">
        <w:rPr>
          <w:rFonts w:ascii="Courier New" w:hAnsi="Courier New" w:cs="Courier New"/>
          <w:lang w:eastAsia="zh-CN"/>
        </w:rPr>
        <w:t>networkSliceRef</w:t>
      </w:r>
      <w:r>
        <w:rPr>
          <w:lang w:eastAsia="zh-CN"/>
        </w:rPr>
        <w:t xml:space="preserve"> with DN of </w:t>
      </w:r>
      <w:r w:rsidRPr="00ED4CD2"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MOI (created in step 5b-1). </w:t>
      </w:r>
    </w:p>
    <w:p w14:paraId="1248C5F8" w14:textId="77777777" w:rsidR="00172686" w:rsidRDefault="00172686" w:rsidP="00172686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NSMS_P </w:t>
      </w:r>
      <w:r w:rsidRPr="00343FC5">
        <w:rPr>
          <w:lang w:eastAsia="zh-CN"/>
        </w:rPr>
        <w:t xml:space="preserve">configures </w:t>
      </w:r>
      <w:r>
        <w:rPr>
          <w:rFonts w:ascii="Courier New" w:hAnsi="Courier New" w:cs="Courier New"/>
          <w:lang w:eastAsia="zh-CN"/>
        </w:rPr>
        <w:t>NetworkSliceController</w:t>
      </w:r>
      <w:r>
        <w:rPr>
          <w:lang w:eastAsia="zh-CN"/>
        </w:rPr>
        <w:t xml:space="preserve"> MOI attributes </w:t>
      </w:r>
      <w:r>
        <w:rPr>
          <w:rFonts w:ascii="Courier New" w:hAnsi="Courier New" w:cs="Courier New"/>
          <w:lang w:eastAsia="zh-CN"/>
        </w:rPr>
        <w:t>operationalState</w:t>
      </w:r>
      <w:r>
        <w:rPr>
          <w:lang w:eastAsia="zh-CN"/>
        </w:rPr>
        <w:t xml:space="preserve">, </w:t>
      </w:r>
      <w:r>
        <w:rPr>
          <w:rFonts w:ascii="Courier New" w:hAnsi="Courier New" w:cs="Courier New"/>
          <w:lang w:eastAsia="zh-CN"/>
        </w:rPr>
        <w:t>administrativeState</w:t>
      </w:r>
      <w:r>
        <w:rPr>
          <w:lang w:eastAsia="zh-CN"/>
        </w:rPr>
        <w:t xml:space="preserve">, </w:t>
      </w:r>
      <w:r>
        <w:rPr>
          <w:rFonts w:ascii="Courier New" w:hAnsi="Courier New" w:cs="Courier New"/>
          <w:lang w:eastAsia="zh-CN"/>
        </w:rPr>
        <w:t>availabilityStatus</w:t>
      </w:r>
      <w:r>
        <w:rPr>
          <w:lang w:eastAsia="zh-CN"/>
        </w:rPr>
        <w:t xml:space="preserve"> and </w:t>
      </w:r>
      <w:r>
        <w:rPr>
          <w:rFonts w:ascii="Courier New" w:hAnsi="Courier New" w:cs="Courier New"/>
          <w:lang w:eastAsia="zh-CN"/>
        </w:rPr>
        <w:t>processMonitor</w:t>
      </w:r>
      <w:r>
        <w:rPr>
          <w:lang w:eastAsia="zh-CN"/>
        </w:rPr>
        <w:t xml:space="preserve"> to indicate completion of the procedure. </w:t>
      </w:r>
    </w:p>
    <w:p w14:paraId="0CDF81D4" w14:textId="77777777" w:rsidR="00172686" w:rsidRDefault="00172686" w:rsidP="00172686">
      <w:pPr>
        <w:pStyle w:val="B2"/>
        <w:rPr>
          <w:lang w:eastAsia="zh-CN"/>
        </w:rPr>
      </w:pPr>
      <w:r w:rsidRPr="00B5542C">
        <w:rPr>
          <w:lang w:eastAsia="zh-CN"/>
        </w:rPr>
        <w:t xml:space="preserve">The NSMS_C may check the status and completion of the network slice allocation procedure any time by monitoring the values of </w:t>
      </w:r>
      <w:r w:rsidRPr="00B5542C">
        <w:rPr>
          <w:rFonts w:ascii="Courier New" w:hAnsi="Courier New" w:cs="Courier New"/>
          <w:lang w:eastAsia="zh-CN"/>
        </w:rPr>
        <w:t>NetworkSliceController</w:t>
      </w:r>
      <w:r w:rsidRPr="00B5542C">
        <w:rPr>
          <w:lang w:eastAsia="zh-CN"/>
        </w:rPr>
        <w:t xml:space="preserve"> MOI attributes </w:t>
      </w:r>
      <w:r w:rsidRPr="00B5542C">
        <w:rPr>
          <w:rFonts w:ascii="Courier New" w:hAnsi="Courier New" w:cs="Courier New"/>
          <w:lang w:eastAsia="zh-CN"/>
        </w:rPr>
        <w:t>operationalState</w:t>
      </w:r>
      <w:r w:rsidRPr="00B5542C">
        <w:rPr>
          <w:lang w:eastAsia="zh-CN"/>
        </w:rPr>
        <w:t xml:space="preserve">, </w:t>
      </w:r>
      <w:r w:rsidRPr="00B5542C">
        <w:rPr>
          <w:rFonts w:ascii="Courier New" w:hAnsi="Courier New" w:cs="Courier New"/>
          <w:lang w:eastAsia="zh-CN"/>
        </w:rPr>
        <w:t>administrativeState</w:t>
      </w:r>
      <w:r w:rsidRPr="00B5542C">
        <w:rPr>
          <w:lang w:eastAsia="zh-CN"/>
        </w:rPr>
        <w:t xml:space="preserve">, </w:t>
      </w:r>
      <w:r w:rsidRPr="00B5542C">
        <w:rPr>
          <w:rFonts w:ascii="Courier New" w:hAnsi="Courier New" w:cs="Courier New"/>
          <w:lang w:eastAsia="zh-CN"/>
        </w:rPr>
        <w:t>availabilityStatus</w:t>
      </w:r>
      <w:r w:rsidRPr="00B5542C">
        <w:rPr>
          <w:lang w:eastAsia="zh-CN"/>
        </w:rPr>
        <w:t xml:space="preserve"> and </w:t>
      </w:r>
      <w:r w:rsidRPr="00B5542C">
        <w:rPr>
          <w:rFonts w:ascii="Courier New" w:hAnsi="Courier New" w:cs="Courier New"/>
          <w:lang w:eastAsia="zh-CN"/>
        </w:rPr>
        <w:t>processMonitor</w:t>
      </w:r>
      <w:r w:rsidRPr="00B5542C">
        <w:rPr>
          <w:lang w:eastAsia="zh-CN"/>
        </w:rPr>
        <w:t xml:space="preserve"> by querying the values or by subscribing to notifications. </w:t>
      </w:r>
    </w:p>
    <w:p w14:paraId="75846779" w14:textId="77777777" w:rsidR="00172686" w:rsidRDefault="00172686" w:rsidP="00172686">
      <w:pPr>
        <w:rPr>
          <w:lang w:eastAsia="zh-CN"/>
        </w:rPr>
      </w:pPr>
      <w:r>
        <w:rPr>
          <w:lang w:eastAsia="zh-CN"/>
        </w:rPr>
        <w:t xml:space="preserve">The following step 5 describes the procedures for NSMS_C to monitor network slice allocation progress and result. These steps can happen anytime after the </w:t>
      </w:r>
      <w:r w:rsidRPr="006B7F6F">
        <w:rPr>
          <w:rFonts w:ascii="Courier New" w:hAnsi="Courier New" w:cs="Courier New"/>
          <w:lang w:eastAsia="zh-CN"/>
        </w:rPr>
        <w:t>NetworkSliceController</w:t>
      </w:r>
      <w:r>
        <w:rPr>
          <w:lang w:eastAsia="zh-CN"/>
        </w:rPr>
        <w:t xml:space="preserve"> MOI is created and its DN is notified to the NSMS_C (step 1a-1 or step 1b-3).</w:t>
      </w:r>
    </w:p>
    <w:p w14:paraId="73827567" w14:textId="77777777" w:rsidR="00172686" w:rsidRDefault="00172686" w:rsidP="00172686">
      <w:pPr>
        <w:pStyle w:val="B1"/>
        <w:rPr>
          <w:lang w:eastAsia="zh-CN"/>
        </w:rPr>
      </w:pPr>
      <w:r>
        <w:rPr>
          <w:lang w:eastAsia="zh-CN"/>
        </w:rPr>
        <w:t>5a)</w:t>
      </w:r>
      <w:r>
        <w:rPr>
          <w:lang w:eastAsia="zh-CN"/>
        </w:rPr>
        <w:tab/>
        <w:t xml:space="preserve">The NSMS_P sends notification (see </w:t>
      </w:r>
      <w:r w:rsidRPr="006B7F6F">
        <w:rPr>
          <w:rFonts w:ascii="Courier New" w:hAnsi="Courier New" w:cs="Courier New"/>
          <w:lang w:eastAsia="zh-CN"/>
        </w:rPr>
        <w:t>notifyMOIAttributeValueChanges</w:t>
      </w:r>
      <w:r>
        <w:rPr>
          <w:lang w:eastAsia="zh-CN"/>
        </w:rPr>
        <w:t xml:space="preserve"> defined in TS 28.532 [8]) to NSMS_C to notify the progress and result for network slice allocation process (see attributes in </w:t>
      </w:r>
      <w:r w:rsidRPr="006B7F6F">
        <w:rPr>
          <w:rFonts w:ascii="Courier New" w:hAnsi="Courier New" w:cs="Courier New"/>
          <w:lang w:eastAsia="zh-CN"/>
        </w:rPr>
        <w:t>NetworkSliceController</w:t>
      </w:r>
      <w:r>
        <w:rPr>
          <w:lang w:eastAsia="zh-CN"/>
        </w:rPr>
        <w:t xml:space="preserve"> IOC). </w:t>
      </w:r>
    </w:p>
    <w:p w14:paraId="6EDEF8B6" w14:textId="77777777" w:rsidR="00172686" w:rsidRPr="00343FC5" w:rsidRDefault="00172686" w:rsidP="00172686">
      <w:pPr>
        <w:pStyle w:val="B1"/>
        <w:rPr>
          <w:lang w:eastAsia="zh-CN"/>
        </w:rPr>
      </w:pPr>
      <w:r>
        <w:rPr>
          <w:lang w:eastAsia="zh-CN"/>
        </w:rPr>
        <w:t>5b)</w:t>
      </w:r>
      <w:r>
        <w:rPr>
          <w:lang w:eastAsia="zh-CN"/>
        </w:rPr>
        <w:tab/>
        <w:t xml:space="preserve">The </w:t>
      </w:r>
      <w:del w:id="9" w:author="Nokia(SS1)" w:date="2023-09-27T16:07:00Z">
        <w:r w:rsidDel="009F05A1">
          <w:rPr>
            <w:lang w:eastAsia="zh-CN"/>
          </w:rPr>
          <w:delText>NSMS_P</w:delText>
        </w:r>
      </w:del>
      <w:ins w:id="10" w:author="Nokia(SS1)" w:date="2023-09-27T16:07:00Z">
        <w:r>
          <w:rPr>
            <w:lang w:eastAsia="zh-CN"/>
          </w:rPr>
          <w:t>NSMS_C</w:t>
        </w:r>
      </w:ins>
      <w:r>
        <w:rPr>
          <w:lang w:eastAsia="zh-CN"/>
        </w:rPr>
        <w:t xml:space="preserve"> sends query request to NSMS_P to query the attribute values of </w:t>
      </w:r>
      <w:r w:rsidRPr="006B7F6F">
        <w:rPr>
          <w:rFonts w:ascii="Courier New" w:hAnsi="Courier New" w:cs="Courier New"/>
          <w:lang w:eastAsia="zh-CN"/>
        </w:rPr>
        <w:t>NetworkSliceController</w:t>
      </w:r>
      <w:r>
        <w:rPr>
          <w:lang w:eastAsia="zh-CN"/>
        </w:rPr>
        <w:t xml:space="preserve"> MOI (see </w:t>
      </w:r>
      <w:r w:rsidRPr="00401512">
        <w:rPr>
          <w:rFonts w:ascii="Courier New" w:hAnsi="Courier New" w:cs="Courier New"/>
          <w:lang w:eastAsia="zh-CN"/>
        </w:rPr>
        <w:t>getMOIAttributes</w:t>
      </w:r>
      <w:r w:rsidRPr="00215D3C">
        <w:t xml:space="preserve"> operation</w:t>
      </w:r>
      <w:r>
        <w:t xml:space="preserve"> defined in </w:t>
      </w:r>
      <w:r>
        <w:rPr>
          <w:lang w:eastAsia="zh-CN"/>
        </w:rPr>
        <w:t xml:space="preserve">TS 28.532 [8]) to obtain the progress and result (including DN of the </w:t>
      </w:r>
      <w:r w:rsidRPr="00AD7086"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MOI) for network slice allocation process.</w:t>
      </w:r>
    </w:p>
    <w:p w14:paraId="7AF8478A" w14:textId="77777777" w:rsidR="00172686" w:rsidRPr="00343FC5" w:rsidRDefault="00172686" w:rsidP="00172686">
      <w:pPr>
        <w:pStyle w:val="Heading2"/>
        <w:rPr>
          <w:lang w:eastAsia="zh-CN"/>
        </w:rPr>
      </w:pPr>
      <w:bookmarkStart w:id="11" w:name="_Toc19715543"/>
      <w:bookmarkStart w:id="12" w:name="_Toc51326741"/>
      <w:bookmarkStart w:id="13" w:name="_Toc51326858"/>
      <w:bookmarkStart w:id="14" w:name="_Toc145687721"/>
      <w:r w:rsidRPr="00343FC5">
        <w:rPr>
          <w:rFonts w:hint="eastAsia"/>
          <w:lang w:eastAsia="zh-CN"/>
        </w:rPr>
        <w:t>7</w:t>
      </w:r>
      <w:r w:rsidRPr="00343FC5">
        <w:t>.3</w:t>
      </w:r>
      <w:r w:rsidRPr="00343FC5">
        <w:tab/>
        <w:t xml:space="preserve">Procedure of </w:t>
      </w:r>
      <w:r w:rsidRPr="00343FC5">
        <w:rPr>
          <w:lang w:eastAsia="zh-CN"/>
        </w:rPr>
        <w:t>Network Slice Subnet Instance Allocation</w:t>
      </w:r>
      <w:bookmarkEnd w:id="11"/>
      <w:bookmarkEnd w:id="12"/>
      <w:bookmarkEnd w:id="13"/>
      <w:bookmarkEnd w:id="14"/>
    </w:p>
    <w:p w14:paraId="21DD68DA" w14:textId="77777777" w:rsidR="00172686" w:rsidRPr="00343FC5" w:rsidRDefault="00172686" w:rsidP="00172686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7.3-1 illustrates the procedure of creating a new network slice subnet instance or using an existing network slice subnet instance to satisfy the required network slice subnet related requirements.</w:t>
      </w:r>
    </w:p>
    <w:p w14:paraId="460C4671" w14:textId="64E70059" w:rsidR="00172686" w:rsidRDefault="00172686" w:rsidP="00172686">
      <w:pPr>
        <w:pStyle w:val="TH"/>
        <w:rPr>
          <w:ins w:id="15" w:author="Nokia(SS1)" w:date="2023-09-27T16:32:00Z"/>
          <w:noProof/>
        </w:rPr>
      </w:pPr>
      <w:del w:id="16" w:author="Nokia(SS1)" w:date="2023-09-27T16:32:00Z">
        <w:r w:rsidRPr="00CC515C" w:rsidDel="00E72F03">
          <w:rPr>
            <w:noProof/>
          </w:rPr>
          <w:lastRenderedPageBreak/>
          <w:drawing>
            <wp:inline distT="0" distB="0" distL="0" distR="0" wp14:anchorId="4D96945B" wp14:editId="2A126744">
              <wp:extent cx="4883785" cy="9067165"/>
              <wp:effectExtent l="0" t="0" r="0" b="635"/>
              <wp:docPr id="5" name="Picture 5" descr="A screenshot of a compu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5" descr="A screenshot of a computer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83785" cy="9067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7" w:author="Nokia(SS1)" w:date="2023-09-27T16:32:00Z">
        <w:r w:rsidR="00E72F03" w:rsidRPr="00E72F03">
          <w:rPr>
            <w:noProof/>
          </w:rPr>
          <w:t xml:space="preserve"> </w:t>
        </w:r>
        <w:r w:rsidR="00E72F03" w:rsidRPr="00E72F03">
          <w:rPr>
            <w:noProof/>
          </w:rPr>
          <w:lastRenderedPageBreak/>
          <w:drawing>
            <wp:inline distT="0" distB="0" distL="0" distR="0" wp14:anchorId="17AE6EB8" wp14:editId="19DA4071">
              <wp:extent cx="4951095" cy="8863330"/>
              <wp:effectExtent l="0" t="0" r="1905" b="0"/>
              <wp:docPr id="1" name="Picture 1" descr="A screenshot of a computer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screenshot of a computer&#10;&#10;Description automatically generated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51095" cy="88633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C7D909D" w14:textId="45F6A2C2" w:rsidR="00E72F03" w:rsidRPr="00343FC5" w:rsidRDefault="00E72F03" w:rsidP="00172686">
      <w:pPr>
        <w:pStyle w:val="TH"/>
      </w:pPr>
      <w:ins w:id="18" w:author="Nokia(SS1)" w:date="2023-09-27T16:32:00Z">
        <w:r>
          <w:rPr>
            <w:noProof/>
          </w:rPr>
          <w:lastRenderedPageBreak/>
          <w:drawing>
            <wp:inline distT="0" distB="0" distL="0" distR="0" wp14:anchorId="21CED873" wp14:editId="175283CE">
              <wp:extent cx="4951095" cy="8863330"/>
              <wp:effectExtent l="0" t="0" r="1905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51095" cy="886333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F72F52" w14:textId="77777777" w:rsidR="00172686" w:rsidRPr="00343FC5" w:rsidRDefault="00172686" w:rsidP="00172686">
      <w:pPr>
        <w:pStyle w:val="TF"/>
      </w:pPr>
      <w:bookmarkStart w:id="19" w:name="_CRFigure7_31"/>
      <w:r w:rsidRPr="00343FC5">
        <w:lastRenderedPageBreak/>
        <w:t xml:space="preserve">Figure </w:t>
      </w:r>
      <w:bookmarkEnd w:id="19"/>
      <w:r w:rsidRPr="00343FC5">
        <w:t>7.3-1: Network Slice Subnet Instance Allocation Request procedure</w:t>
      </w:r>
    </w:p>
    <w:p w14:paraId="28DF4790" w14:textId="77777777" w:rsidR="00172686" w:rsidRDefault="00172686" w:rsidP="00172686">
      <w:pPr>
        <w:pStyle w:val="B1"/>
        <w:rPr>
          <w:lang w:eastAsia="zh-CN"/>
        </w:rPr>
      </w:pPr>
      <w:r w:rsidRPr="00343FC5">
        <w:rPr>
          <w:rFonts w:hint="eastAsia"/>
          <w:lang w:eastAsia="zh-CN"/>
        </w:rPr>
        <w:t>1</w:t>
      </w:r>
      <w:r>
        <w:rPr>
          <w:lang w:eastAsia="zh-CN"/>
        </w:rPr>
        <w:t>a-1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Network Slice Subnet Management Service Provider (NSSMS_P) receives an </w:t>
      </w:r>
      <w:r w:rsidRPr="00ED5F59">
        <w:rPr>
          <w:rFonts w:ascii="Courier New" w:hAnsi="Courier New" w:cs="Courier New"/>
          <w:lang w:eastAsia="zh-CN"/>
        </w:rPr>
        <w:t>AllocateNssi</w:t>
      </w:r>
      <w:r w:rsidRPr="00343FC5">
        <w:rPr>
          <w:lang w:eastAsia="zh-CN"/>
        </w:rPr>
        <w:t xml:space="preserve"> request (see </w:t>
      </w:r>
      <w:r w:rsidRPr="00ED5F59">
        <w:rPr>
          <w:rFonts w:ascii="Courier New" w:hAnsi="Courier New" w:cs="Courier New"/>
          <w:lang w:eastAsia="zh-CN"/>
        </w:rPr>
        <w:t>AllocateNssi</w:t>
      </w:r>
      <w:r w:rsidRPr="00343FC5">
        <w:rPr>
          <w:lang w:eastAsia="zh-CN"/>
        </w:rPr>
        <w:t xml:space="preserve"> operation defined in clause 6.5.2) from </w:t>
      </w:r>
      <w:r w:rsidRPr="00A62B44">
        <w:rPr>
          <w:lang w:eastAsia="zh-CN"/>
        </w:rPr>
        <w:t xml:space="preserve">Network Slice </w:t>
      </w:r>
      <w:r w:rsidRPr="00343FC5">
        <w:rPr>
          <w:lang w:eastAsia="zh-CN"/>
        </w:rPr>
        <w:t xml:space="preserve">Subnet </w:t>
      </w:r>
      <w:r w:rsidRPr="00A62B44">
        <w:rPr>
          <w:lang w:eastAsia="zh-CN"/>
        </w:rPr>
        <w:t>Management Service Consumer</w:t>
      </w:r>
      <w:r w:rsidRPr="00343FC5" w:rsidDel="003C5DF3">
        <w:rPr>
          <w:lang w:eastAsia="zh-CN"/>
        </w:rPr>
        <w:t xml:space="preserve"> </w:t>
      </w:r>
      <w:r w:rsidRPr="00343FC5">
        <w:rPr>
          <w:lang w:eastAsia="zh-CN"/>
        </w:rPr>
        <w:t>NSSMS_C with network slice subnet related requirements (</w:t>
      </w:r>
      <w:r w:rsidRPr="00343FC5">
        <w:t xml:space="preserve">network slice </w:t>
      </w:r>
      <w:r>
        <w:t xml:space="preserve">subnet </w:t>
      </w:r>
      <w:r w:rsidRPr="00343FC5">
        <w:t>related requirements defined in S</w:t>
      </w:r>
      <w:r>
        <w:t>liceP</w:t>
      </w:r>
      <w:r w:rsidRPr="00343FC5">
        <w:t xml:space="preserve">rofile </w:t>
      </w:r>
      <w:r>
        <w:rPr>
          <w:lang w:eastAsia="zh-CN"/>
        </w:rPr>
        <w:t>see clause 6.3.4 in TS 28.541 [6]</w:t>
      </w:r>
      <w:r w:rsidRPr="00343FC5">
        <w:rPr>
          <w:lang w:eastAsia="zh-CN"/>
        </w:rPr>
        <w:t>).</w:t>
      </w:r>
    </w:p>
    <w:p w14:paraId="18C932EF" w14:textId="77777777" w:rsidR="00172686" w:rsidRDefault="00172686" w:rsidP="00172686">
      <w:pPr>
        <w:pStyle w:val="B1"/>
        <w:rPr>
          <w:lang w:eastAsia="zh-CN"/>
        </w:rPr>
      </w:pPr>
      <w:r w:rsidRPr="00B5542C">
        <w:rPr>
          <w:lang w:eastAsia="zh-CN"/>
        </w:rPr>
        <w:t>1</w:t>
      </w:r>
      <w:r>
        <w:rPr>
          <w:lang w:eastAsia="zh-CN"/>
        </w:rPr>
        <w:t>a</w:t>
      </w:r>
      <w:r w:rsidRPr="00B5542C">
        <w:rPr>
          <w:lang w:eastAsia="zh-CN"/>
        </w:rPr>
        <w:t>-</w:t>
      </w:r>
      <w:r>
        <w:rPr>
          <w:lang w:eastAsia="zh-CN"/>
        </w:rPr>
        <w:t>2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>The N</w:t>
      </w:r>
      <w:r>
        <w:rPr>
          <w:lang w:eastAsia="zh-CN"/>
        </w:rPr>
        <w:t>S</w:t>
      </w:r>
      <w:r w:rsidRPr="00B5542C">
        <w:rPr>
          <w:lang w:eastAsia="zh-CN"/>
        </w:rPr>
        <w:t xml:space="preserve">SMS_P creates an MOI of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r w:rsidRPr="001D06DD">
        <w:rPr>
          <w:lang w:eastAsia="zh-CN"/>
        </w:rPr>
        <w:t xml:space="preserve"> </w:t>
      </w:r>
      <w:r>
        <w:rPr>
          <w:lang w:eastAsia="zh-CN"/>
        </w:rPr>
        <w:t xml:space="preserve">and configures attribute </w:t>
      </w:r>
      <w:r w:rsidRPr="00EB0D4D">
        <w:rPr>
          <w:rFonts w:ascii="Courier New" w:hAnsi="Courier New" w:cs="Courier New"/>
          <w:lang w:eastAsia="zh-CN"/>
        </w:rPr>
        <w:t>s</w:t>
      </w:r>
      <w:r>
        <w:rPr>
          <w:rFonts w:ascii="Courier New" w:hAnsi="Courier New" w:cs="Courier New"/>
          <w:lang w:eastAsia="zh-CN"/>
        </w:rPr>
        <w:t>lice</w:t>
      </w:r>
      <w:r w:rsidRPr="00EB0D4D">
        <w:rPr>
          <w:rFonts w:ascii="Courier New" w:hAnsi="Courier New" w:cs="Courier New"/>
          <w:lang w:eastAsia="zh-CN"/>
        </w:rPr>
        <w:t>ProfileId</w:t>
      </w:r>
      <w:r>
        <w:rPr>
          <w:lang w:eastAsia="zh-CN"/>
        </w:rPr>
        <w:t xml:space="preserve"> to control and monitor network slice subnetallocation process. NSSMS_P starts to perform the network slice subnet allocation process</w:t>
      </w:r>
      <w:r w:rsidRPr="00B5542C">
        <w:rPr>
          <w:lang w:eastAsia="zh-CN"/>
        </w:rPr>
        <w:t>.</w:t>
      </w:r>
    </w:p>
    <w:p w14:paraId="79B3C992" w14:textId="77777777" w:rsidR="00172686" w:rsidRDefault="00172686" w:rsidP="00172686">
      <w:pPr>
        <w:pStyle w:val="B1"/>
        <w:rPr>
          <w:lang w:eastAsia="zh-CN"/>
        </w:rPr>
      </w:pPr>
      <w:r>
        <w:rPr>
          <w:lang w:eastAsia="zh-CN"/>
        </w:rPr>
        <w:t xml:space="preserve">1a-3) </w:t>
      </w:r>
      <w:r w:rsidRPr="00B5542C">
        <w:rPr>
          <w:lang w:eastAsia="zh-CN"/>
        </w:rPr>
        <w:t>The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MS_P sends </w:t>
      </w:r>
      <w:r w:rsidRPr="00B5542C">
        <w:rPr>
          <w:rFonts w:ascii="Courier New" w:hAnsi="Courier New" w:cs="Courier New"/>
        </w:rPr>
        <w:t>AllocateN</w:t>
      </w:r>
      <w:r>
        <w:rPr>
          <w:rFonts w:ascii="Courier New" w:hAnsi="Courier New" w:cs="Courier New"/>
        </w:rPr>
        <w:t>s</w:t>
      </w:r>
      <w:r w:rsidRPr="00B5542C">
        <w:rPr>
          <w:rFonts w:ascii="Courier New" w:hAnsi="Courier New" w:cs="Courier New"/>
        </w:rPr>
        <w:t>si</w:t>
      </w:r>
      <w:r w:rsidRPr="00B5542C">
        <w:rPr>
          <w:lang w:eastAsia="zh-CN"/>
        </w:rPr>
        <w:t xml:space="preserve"> </w:t>
      </w:r>
      <w:r>
        <w:rPr>
          <w:lang w:eastAsia="zh-CN"/>
        </w:rPr>
        <w:t xml:space="preserve">response to the NSSMS_C. The </w:t>
      </w:r>
      <w:r w:rsidRPr="00EB0D4D">
        <w:rPr>
          <w:rFonts w:ascii="Courier New" w:hAnsi="Courier New" w:cs="Courier New"/>
          <w:lang w:eastAsia="zh-CN"/>
        </w:rPr>
        <w:t>s</w:t>
      </w:r>
      <w:r>
        <w:rPr>
          <w:rFonts w:ascii="Courier New" w:hAnsi="Courier New" w:cs="Courier New"/>
          <w:lang w:eastAsia="zh-CN"/>
        </w:rPr>
        <w:t>lice</w:t>
      </w:r>
      <w:r w:rsidRPr="00EB0D4D">
        <w:rPr>
          <w:rFonts w:ascii="Courier New" w:hAnsi="Courier New" w:cs="Courier New"/>
          <w:lang w:eastAsia="zh-CN"/>
        </w:rPr>
        <w:t>ProfileId</w:t>
      </w:r>
      <w:r>
        <w:rPr>
          <w:lang w:eastAsia="zh-CN"/>
        </w:rPr>
        <w:t xml:space="preserve"> is included in the </w:t>
      </w:r>
      <w:r w:rsidRPr="00B5542C">
        <w:rPr>
          <w:rFonts w:ascii="Courier New" w:hAnsi="Courier New" w:cs="Courier New"/>
        </w:rPr>
        <w:t>AllocateN</w:t>
      </w:r>
      <w:r>
        <w:rPr>
          <w:rFonts w:ascii="Courier New" w:hAnsi="Courier New" w:cs="Courier New"/>
        </w:rPr>
        <w:t>s</w:t>
      </w:r>
      <w:r w:rsidRPr="00B5542C">
        <w:rPr>
          <w:rFonts w:ascii="Courier New" w:hAnsi="Courier New" w:cs="Courier New"/>
        </w:rPr>
        <w:t>si</w:t>
      </w:r>
      <w:r w:rsidRPr="00B5542C">
        <w:rPr>
          <w:lang w:eastAsia="zh-CN"/>
        </w:rPr>
        <w:t xml:space="preserve"> </w:t>
      </w:r>
      <w:r>
        <w:rPr>
          <w:lang w:eastAsia="zh-CN"/>
        </w:rPr>
        <w:t>response</w:t>
      </w:r>
      <w:r w:rsidRPr="00B5542C">
        <w:rPr>
          <w:lang w:eastAsia="zh-CN"/>
        </w:rPr>
        <w:t>.</w:t>
      </w:r>
    </w:p>
    <w:p w14:paraId="0148E293" w14:textId="77777777" w:rsidR="00172686" w:rsidRDefault="00172686" w:rsidP="00172686">
      <w:pPr>
        <w:pStyle w:val="B1"/>
        <w:rPr>
          <w:lang w:eastAsia="zh-CN"/>
        </w:rPr>
      </w:pPr>
      <w:r>
        <w:rPr>
          <w:lang w:eastAsia="zh-CN"/>
        </w:rPr>
        <w:t xml:space="preserve">1a-4) NSSMS_P sends notification (see </w:t>
      </w:r>
      <w:r w:rsidRPr="0055688E">
        <w:rPr>
          <w:rFonts w:ascii="Courier New" w:hAnsi="Courier New" w:cs="Courier New"/>
        </w:rPr>
        <w:t>notfyMOICreation</w:t>
      </w:r>
      <w:r>
        <w:rPr>
          <w:lang w:eastAsia="zh-CN"/>
        </w:rPr>
        <w:t xml:space="preserve"> </w:t>
      </w:r>
      <w:r w:rsidRPr="001A1C15">
        <w:rPr>
          <w:lang w:eastAsia="zh-CN"/>
        </w:rPr>
        <w:t xml:space="preserve">defined </w:t>
      </w:r>
      <w:r>
        <w:rPr>
          <w:lang w:eastAsia="zh-CN"/>
        </w:rPr>
        <w:t>in TS 28.532 [8]) to</w:t>
      </w:r>
      <w:r>
        <w:t xml:space="preserve"> </w:t>
      </w:r>
      <w:r>
        <w:rPr>
          <w:lang w:eastAsia="zh-CN"/>
        </w:rPr>
        <w:t xml:space="preserve">NSSMS_C to notify the DN of the created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r w:rsidRPr="001D06DD">
        <w:rPr>
          <w:lang w:eastAsia="zh-CN"/>
        </w:rPr>
        <w:t xml:space="preserve"> </w:t>
      </w:r>
      <w:r>
        <w:rPr>
          <w:lang w:eastAsia="zh-CN"/>
        </w:rPr>
        <w:t>instance.</w:t>
      </w:r>
    </w:p>
    <w:p w14:paraId="6428D0AE" w14:textId="77777777" w:rsidR="00172686" w:rsidRPr="00B5542C" w:rsidRDefault="00172686" w:rsidP="00172686">
      <w:pPr>
        <w:pStyle w:val="B1"/>
        <w:rPr>
          <w:lang w:eastAsia="zh-CN"/>
        </w:rPr>
      </w:pPr>
      <w:r w:rsidRPr="00B5542C">
        <w:rPr>
          <w:lang w:eastAsia="zh-CN"/>
        </w:rPr>
        <w:t>1b-1)</w:t>
      </w:r>
      <w:r w:rsidRPr="00B5542C">
        <w:rPr>
          <w:lang w:eastAsia="zh-CN"/>
        </w:rPr>
        <w:tab/>
        <w:t>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MS_P receives a </w:t>
      </w:r>
      <w:r w:rsidRPr="00B5542C">
        <w:rPr>
          <w:rFonts w:ascii="Courier New" w:hAnsi="Courier New" w:cs="Courier New"/>
        </w:rPr>
        <w:t>createMOI</w:t>
      </w:r>
      <w:r w:rsidRPr="00B5542C">
        <w:rPr>
          <w:lang w:eastAsia="zh-CN"/>
        </w:rPr>
        <w:t xml:space="preserve"> request (see </w:t>
      </w:r>
      <w:r w:rsidRPr="006C570A">
        <w:rPr>
          <w:rFonts w:ascii="Courier New" w:hAnsi="Courier New" w:cs="Courier New"/>
        </w:rPr>
        <w:t>createMOI</w:t>
      </w:r>
      <w:r w:rsidRPr="00B5542C">
        <w:rPr>
          <w:lang w:eastAsia="zh-CN"/>
        </w:rPr>
        <w:t xml:space="preserve"> operation defined in TS 28.532 [8]) from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with network slice </w:t>
      </w:r>
      <w:r>
        <w:rPr>
          <w:lang w:eastAsia="zh-CN"/>
        </w:rPr>
        <w:t xml:space="preserve">subnet </w:t>
      </w:r>
      <w:r w:rsidRPr="00B5542C">
        <w:rPr>
          <w:lang w:eastAsia="zh-CN"/>
        </w:rPr>
        <w:t xml:space="preserve">controller (see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r w:rsidRPr="00B5542C">
        <w:rPr>
          <w:lang w:eastAsia="zh-CN"/>
        </w:rPr>
        <w:t xml:space="preserve"> IOC and its attribute defined in TS 28.541[6])) including the network slice </w:t>
      </w:r>
      <w:r>
        <w:rPr>
          <w:lang w:eastAsia="zh-CN"/>
        </w:rPr>
        <w:t xml:space="preserve">subnet </w:t>
      </w:r>
      <w:r w:rsidRPr="00B5542C">
        <w:rPr>
          <w:lang w:eastAsia="zh-CN"/>
        </w:rPr>
        <w:t>related requirements</w:t>
      </w:r>
      <w:r>
        <w:rPr>
          <w:lang w:eastAsia="zh-CN"/>
        </w:rPr>
        <w:t xml:space="preserve"> in attribute </w:t>
      </w:r>
      <w:r>
        <w:rPr>
          <w:rFonts w:ascii="Courier New" w:hAnsi="Courier New" w:cs="Courier New"/>
          <w:lang w:eastAsia="zh-CN"/>
        </w:rPr>
        <w:t>inputSlice</w:t>
      </w:r>
      <w:r w:rsidRPr="0001486C">
        <w:rPr>
          <w:rFonts w:ascii="Courier New" w:hAnsi="Courier New" w:cs="Courier New"/>
          <w:lang w:eastAsia="zh-CN"/>
        </w:rPr>
        <w:t>Profile</w:t>
      </w:r>
      <w:r w:rsidRPr="00B5542C">
        <w:rPr>
          <w:lang w:eastAsia="zh-CN"/>
        </w:rPr>
        <w:t xml:space="preserve">. </w:t>
      </w:r>
    </w:p>
    <w:p w14:paraId="0CDA94A8" w14:textId="77777777" w:rsidR="00172686" w:rsidRDefault="00172686" w:rsidP="00172686">
      <w:pPr>
        <w:pStyle w:val="B1"/>
        <w:rPr>
          <w:rFonts w:ascii="Courier New" w:hAnsi="Courier New" w:cs="Courier New"/>
          <w:lang w:eastAsia="zh-CN"/>
        </w:rPr>
      </w:pPr>
      <w:r w:rsidRPr="00B5542C">
        <w:rPr>
          <w:lang w:eastAsia="zh-CN"/>
        </w:rPr>
        <w:t>1b-2)</w:t>
      </w:r>
      <w:r w:rsidRPr="00B5542C">
        <w:rPr>
          <w:lang w:eastAsia="zh-CN"/>
        </w:rPr>
        <w:tab/>
        <w:t>The N</w:t>
      </w:r>
      <w:r>
        <w:rPr>
          <w:lang w:eastAsia="zh-CN"/>
        </w:rPr>
        <w:t>S</w:t>
      </w:r>
      <w:r w:rsidRPr="00B5542C">
        <w:rPr>
          <w:lang w:eastAsia="zh-CN"/>
        </w:rPr>
        <w:t xml:space="preserve">SMS_P creates an MOI of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r>
        <w:rPr>
          <w:rFonts w:ascii="Courier New" w:hAnsi="Courier New" w:cs="Courier New"/>
          <w:lang w:eastAsia="zh-CN"/>
        </w:rPr>
        <w:t xml:space="preserve">. </w:t>
      </w:r>
    </w:p>
    <w:p w14:paraId="3885B01F" w14:textId="77777777" w:rsidR="00172686" w:rsidRDefault="00172686" w:rsidP="00172686">
      <w:pPr>
        <w:pStyle w:val="B1"/>
        <w:rPr>
          <w:lang w:eastAsia="zh-CN"/>
        </w:rPr>
      </w:pPr>
      <w:r w:rsidRPr="00B5542C">
        <w:rPr>
          <w:lang w:eastAsia="zh-CN"/>
        </w:rPr>
        <w:t>1b-</w:t>
      </w:r>
      <w:r>
        <w:rPr>
          <w:lang w:eastAsia="zh-CN"/>
        </w:rPr>
        <w:t>3</w:t>
      </w:r>
      <w:r w:rsidRPr="00B5542C">
        <w:rPr>
          <w:lang w:eastAsia="zh-CN"/>
        </w:rPr>
        <w:t>)</w:t>
      </w:r>
      <w:r w:rsidRPr="00B5542C">
        <w:rPr>
          <w:lang w:eastAsia="zh-CN"/>
        </w:rPr>
        <w:tab/>
        <w:t>The NS</w:t>
      </w:r>
      <w:r>
        <w:rPr>
          <w:lang w:eastAsia="zh-CN"/>
        </w:rPr>
        <w:t>S</w:t>
      </w:r>
      <w:r w:rsidRPr="00B5542C">
        <w:rPr>
          <w:lang w:eastAsia="zh-CN"/>
        </w:rPr>
        <w:t>MS_P sends the response to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for the </w:t>
      </w:r>
      <w:r w:rsidRPr="00B5542C">
        <w:rPr>
          <w:rFonts w:ascii="Courier New" w:hAnsi="Courier New" w:cs="Courier New"/>
        </w:rPr>
        <w:t>createMOI</w:t>
      </w:r>
      <w:r w:rsidRPr="00B5542C">
        <w:rPr>
          <w:lang w:eastAsia="zh-CN"/>
        </w:rPr>
        <w:t xml:space="preserve"> request.</w:t>
      </w:r>
    </w:p>
    <w:p w14:paraId="7BC26CD9" w14:textId="77777777" w:rsidR="00172686" w:rsidRDefault="00172686" w:rsidP="00172686">
      <w:pPr>
        <w:pStyle w:val="B1"/>
        <w:rPr>
          <w:lang w:eastAsia="zh-CN"/>
        </w:rPr>
      </w:pPr>
      <w:r>
        <w:rPr>
          <w:lang w:eastAsia="zh-CN"/>
        </w:rPr>
        <w:t xml:space="preserve">NOTE: Network slice subnet allocation may be initiated using </w:t>
      </w:r>
      <w:r w:rsidRPr="0029511A">
        <w:rPr>
          <w:rFonts w:ascii="Courier New" w:hAnsi="Courier New" w:cs="Courier New"/>
        </w:rPr>
        <w:t>AllocateN</w:t>
      </w:r>
      <w:r>
        <w:rPr>
          <w:rFonts w:ascii="Courier New" w:hAnsi="Courier New" w:cs="Courier New"/>
        </w:rPr>
        <w:t>s</w:t>
      </w:r>
      <w:r w:rsidRPr="0029511A">
        <w:rPr>
          <w:rFonts w:ascii="Courier New" w:hAnsi="Courier New" w:cs="Courier New"/>
        </w:rPr>
        <w:t>si</w:t>
      </w:r>
      <w:r w:rsidRPr="00A62B44">
        <w:rPr>
          <w:lang w:eastAsia="zh-CN"/>
        </w:rPr>
        <w:t xml:space="preserve"> </w:t>
      </w:r>
      <w:r>
        <w:rPr>
          <w:lang w:eastAsia="zh-CN"/>
        </w:rPr>
        <w:t xml:space="preserve">operation as described in steps 1a or </w:t>
      </w:r>
      <w:r w:rsidRPr="006C570A">
        <w:rPr>
          <w:rFonts w:ascii="Courier New" w:hAnsi="Courier New" w:cs="Courier New"/>
        </w:rPr>
        <w:t>createMOI</w:t>
      </w:r>
      <w:r w:rsidRPr="00B5542C">
        <w:rPr>
          <w:lang w:eastAsia="zh-CN"/>
        </w:rPr>
        <w:t xml:space="preserve"> operation</w:t>
      </w:r>
      <w:r>
        <w:rPr>
          <w:lang w:eastAsia="zh-CN"/>
        </w:rPr>
        <w:t xml:space="preserve"> as described in </w:t>
      </w:r>
      <w:ins w:id="20" w:author="Nokia(SS1)" w:date="2023-09-25T13:35:00Z">
        <w:r>
          <w:rPr>
            <w:lang w:eastAsia="zh-CN"/>
          </w:rPr>
          <w:t xml:space="preserve">steps </w:t>
        </w:r>
      </w:ins>
      <w:r>
        <w:rPr>
          <w:lang w:eastAsia="zh-CN"/>
        </w:rPr>
        <w:t>1b.</w:t>
      </w:r>
    </w:p>
    <w:p w14:paraId="6CD6CDFF" w14:textId="77777777" w:rsidR="00172686" w:rsidRPr="00343FC5" w:rsidRDefault="00172686" w:rsidP="00172686">
      <w:pPr>
        <w:pStyle w:val="B1"/>
      </w:pPr>
      <w:r>
        <w:rPr>
          <w:lang w:eastAsia="zh-CN"/>
        </w:rPr>
        <w:t>2</w:t>
      </w:r>
      <w:r w:rsidRPr="00343FC5">
        <w:rPr>
          <w:lang w:eastAsia="zh-CN"/>
        </w:rPr>
        <w:t xml:space="preserve">) NSSMS_P </w:t>
      </w:r>
      <w:r>
        <w:rPr>
          <w:lang w:eastAsia="zh-CN"/>
        </w:rPr>
        <w:t xml:space="preserve">may invoke corresponding procedure </w:t>
      </w:r>
      <w:r w:rsidRPr="00343FC5">
        <w:t xml:space="preserve">of </w:t>
      </w:r>
      <w:r w:rsidRPr="00792D2F">
        <w:t xml:space="preserve">feasibility check and </w:t>
      </w:r>
      <w:r w:rsidRPr="00343FC5">
        <w:t>r</w:t>
      </w:r>
      <w:r w:rsidRPr="00343FC5">
        <w:rPr>
          <w:lang w:eastAsia="zh-CN"/>
        </w:rPr>
        <w:t xml:space="preserve">eservation of </w:t>
      </w:r>
      <w:r>
        <w:rPr>
          <w:lang w:eastAsia="zh-CN"/>
        </w:rPr>
        <w:t>network slice subnet as described in clause 7.14</w:t>
      </w:r>
      <w:r w:rsidRPr="00343FC5">
        <w:rPr>
          <w:lang w:eastAsia="zh-CN"/>
        </w:rPr>
        <w:t>. If the network slice subnet related requirements can be satisfied, the following step 3)</w:t>
      </w:r>
      <w:r>
        <w:rPr>
          <w:lang w:eastAsia="zh-CN"/>
        </w:rPr>
        <w:t xml:space="preserve"> to step 5)</w:t>
      </w:r>
      <w:r w:rsidRPr="00343FC5">
        <w:rPr>
          <w:lang w:eastAsia="zh-CN"/>
        </w:rPr>
        <w:t xml:space="preserve"> are needed, else go to step </w:t>
      </w:r>
      <w:r>
        <w:rPr>
          <w:lang w:eastAsia="zh-CN"/>
        </w:rPr>
        <w:t>6</w:t>
      </w:r>
      <w:r w:rsidRPr="00343FC5">
        <w:rPr>
          <w:lang w:eastAsia="zh-CN"/>
        </w:rPr>
        <w:t>).</w:t>
      </w:r>
    </w:p>
    <w:p w14:paraId="07A99192" w14:textId="77777777" w:rsidR="00172686" w:rsidRPr="00343FC5" w:rsidRDefault="00172686" w:rsidP="00172686">
      <w:pPr>
        <w:pStyle w:val="B1"/>
        <w:rPr>
          <w:lang w:eastAsia="zh-CN"/>
        </w:rPr>
      </w:pPr>
      <w:r>
        <w:rPr>
          <w:lang w:eastAsia="zh-CN"/>
        </w:rPr>
        <w:t>3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  <w:t xml:space="preserve">Based on the network slice subnet related </w:t>
      </w:r>
      <w:r w:rsidRPr="00343FC5">
        <w:rPr>
          <w:lang w:eastAsia="zh-CN"/>
        </w:rPr>
        <w:t>requirements</w:t>
      </w:r>
      <w:r>
        <w:rPr>
          <w:lang w:eastAsia="zh-CN"/>
        </w:rPr>
        <w:t xml:space="preserve"> and the existing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>
        <w:rPr>
          <w:lang w:eastAsia="zh-CN"/>
        </w:rPr>
        <w:t>MOI capabilities</w:t>
      </w:r>
      <w:r w:rsidRPr="00343FC5">
        <w:rPr>
          <w:lang w:eastAsia="zh-CN"/>
        </w:rPr>
        <w:t xml:space="preserve">, NSSMS_P decides whether to use an existing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 w:rsidDel="003C5DF3">
        <w:rPr>
          <w:lang w:eastAsia="zh-CN"/>
        </w:rPr>
        <w:t xml:space="preserve"> </w:t>
      </w:r>
      <w:r w:rsidRPr="00343FC5">
        <w:rPr>
          <w:lang w:eastAsia="zh-CN"/>
        </w:rPr>
        <w:t xml:space="preserve">or create a new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 xml:space="preserve">. If the network slice subnet related requirements allow the requested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 xml:space="preserve"> to be shared and if an existing suitable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 xml:space="preserve"> can be reused, the NSSMS_P decides to use the existing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>
        <w:rPr>
          <w:lang w:eastAsia="zh-CN"/>
        </w:rPr>
        <w:t>.</w:t>
      </w:r>
    </w:p>
    <w:p w14:paraId="0F42511A" w14:textId="77777777" w:rsidR="00172686" w:rsidRDefault="00172686" w:rsidP="00172686">
      <w:pPr>
        <w:pStyle w:val="B1"/>
        <w:rPr>
          <w:iCs/>
        </w:rPr>
      </w:pPr>
      <w:r>
        <w:rPr>
          <w:lang w:eastAsia="zh-CN"/>
        </w:rPr>
        <w:t>4</w:t>
      </w:r>
      <w:r w:rsidRPr="00343FC5">
        <w:rPr>
          <w:lang w:eastAsia="zh-CN"/>
        </w:rPr>
        <w:t>a</w:t>
      </w:r>
      <w:r>
        <w:rPr>
          <w:lang w:eastAsia="zh-CN"/>
        </w:rPr>
        <w:t>-1</w:t>
      </w:r>
      <w:r w:rsidRPr="00343FC5">
        <w:rPr>
          <w:rFonts w:hint="eastAsia"/>
          <w:lang w:eastAsia="zh-CN"/>
        </w:rPr>
        <w:t xml:space="preserve">) If using </w:t>
      </w:r>
      <w:r w:rsidRPr="00343FC5">
        <w:rPr>
          <w:lang w:eastAsia="zh-CN"/>
        </w:rPr>
        <w:t xml:space="preserve">an </w:t>
      </w:r>
      <w:r w:rsidRPr="00343FC5">
        <w:rPr>
          <w:rFonts w:hint="eastAsia"/>
          <w:lang w:eastAsia="zh-CN"/>
        </w:rPr>
        <w:t xml:space="preserve">existing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ED4CD2">
        <w:rPr>
          <w:lang w:eastAsia="zh-CN"/>
        </w:rPr>
        <w:t>,</w:t>
      </w:r>
      <w:r w:rsidRPr="00ED4CD2">
        <w:rPr>
          <w:iCs/>
        </w:rPr>
        <w:t xml:space="preserve"> the NS</w:t>
      </w:r>
      <w:r>
        <w:rPr>
          <w:iCs/>
        </w:rPr>
        <w:t>S</w:t>
      </w:r>
      <w:r w:rsidRPr="00ED4CD2">
        <w:rPr>
          <w:iCs/>
        </w:rPr>
        <w:t>MS_</w:t>
      </w:r>
      <w:r w:rsidRPr="00ED4CD2">
        <w:rPr>
          <w:lang w:eastAsia="zh-CN"/>
        </w:rPr>
        <w:t xml:space="preserve"> P</w:t>
      </w:r>
      <w:r w:rsidRPr="00ED4CD2">
        <w:rPr>
          <w:iCs/>
        </w:rPr>
        <w:t xml:space="preserve"> identifies the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 w:rsidRPr="00ED4CD2">
        <w:rPr>
          <w:lang w:eastAsia="zh-CN"/>
        </w:rPr>
        <w:t xml:space="preserve">MOI </w:t>
      </w:r>
      <w:r w:rsidRPr="00ED4CD2">
        <w:rPr>
          <w:iCs/>
        </w:rPr>
        <w:t>to be re-used</w:t>
      </w:r>
      <w:r>
        <w:rPr>
          <w:iCs/>
        </w:rPr>
        <w:t>.</w:t>
      </w:r>
    </w:p>
    <w:p w14:paraId="7E2E1BB9" w14:textId="77777777" w:rsidR="00172686" w:rsidRPr="00ED4CD2" w:rsidRDefault="00172686" w:rsidP="00172686">
      <w:pPr>
        <w:pStyle w:val="B1"/>
        <w:rPr>
          <w:lang w:eastAsia="zh-CN"/>
        </w:rPr>
      </w:pPr>
      <w:r>
        <w:rPr>
          <w:lang w:eastAsia="zh-CN"/>
        </w:rPr>
        <w:t>4</w:t>
      </w:r>
      <w:r w:rsidRPr="00ED4CD2">
        <w:rPr>
          <w:lang w:eastAsia="zh-CN"/>
        </w:rPr>
        <w:t>a-2)</w:t>
      </w:r>
      <w:r w:rsidRPr="00ED4CD2">
        <w:rPr>
          <w:lang w:eastAsia="zh-CN"/>
        </w:rPr>
        <w:tab/>
        <w:t xml:space="preserve">The </w:t>
      </w:r>
      <w:r w:rsidRPr="00ED4CD2">
        <w:rPr>
          <w:iCs/>
        </w:rPr>
        <w:t>NS</w:t>
      </w:r>
      <w:r>
        <w:rPr>
          <w:iCs/>
        </w:rPr>
        <w:t>S</w:t>
      </w:r>
      <w:r w:rsidRPr="00ED4CD2">
        <w:rPr>
          <w:iCs/>
        </w:rPr>
        <w:t>MS</w:t>
      </w:r>
      <w:r w:rsidRPr="00ED4CD2">
        <w:rPr>
          <w:lang w:eastAsia="zh-CN"/>
        </w:rPr>
        <w:t xml:space="preserve">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 w:rsidRPr="00ED4CD2">
        <w:rPr>
          <w:lang w:eastAsia="zh-CN"/>
        </w:rPr>
        <w:t xml:space="preserve">MOI </w:t>
      </w:r>
      <w:r>
        <w:rPr>
          <w:lang w:eastAsia="zh-CN"/>
        </w:rPr>
        <w:t xml:space="preserve">(attribute </w:t>
      </w:r>
      <w:r>
        <w:rPr>
          <w:rFonts w:ascii="Courier New" w:hAnsi="Courier New" w:cs="Courier New"/>
          <w:lang w:eastAsia="zh-CN"/>
        </w:rPr>
        <w:t>networkSliceSubnetControllerRef)</w:t>
      </w:r>
      <w:r w:rsidRPr="00ED4CD2">
        <w:rPr>
          <w:lang w:eastAsia="zh-CN"/>
        </w:rPr>
        <w:t xml:space="preserve"> with the DN of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r>
        <w:rPr>
          <w:lang w:eastAsia="zh-CN"/>
        </w:rPr>
        <w:t xml:space="preserve"> </w:t>
      </w:r>
      <w:r w:rsidRPr="00ED4CD2">
        <w:rPr>
          <w:lang w:eastAsia="zh-CN"/>
        </w:rPr>
        <w:t>MOI.</w:t>
      </w:r>
    </w:p>
    <w:p w14:paraId="49EA7AC6" w14:textId="77777777" w:rsidR="00172686" w:rsidRDefault="00172686" w:rsidP="00172686">
      <w:pPr>
        <w:pStyle w:val="B1"/>
        <w:rPr>
          <w:lang w:eastAsia="zh-CN"/>
        </w:rPr>
      </w:pPr>
      <w:r>
        <w:rPr>
          <w:lang w:eastAsia="zh-CN"/>
        </w:rPr>
        <w:t>4</w:t>
      </w:r>
      <w:r w:rsidRPr="00343FC5">
        <w:rPr>
          <w:rFonts w:hint="eastAsia"/>
          <w:lang w:eastAsia="zh-CN"/>
        </w:rPr>
        <w:t>a</w:t>
      </w:r>
      <w:r>
        <w:rPr>
          <w:lang w:eastAsia="zh-CN"/>
        </w:rPr>
        <w:t>-3)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the </w:t>
      </w:r>
      <w:r>
        <w:rPr>
          <w:rFonts w:ascii="Courier New" w:hAnsi="Courier New" w:cs="Courier New"/>
          <w:lang w:eastAsia="zh-CN"/>
        </w:rPr>
        <w:t>NetworkSliceSubnetController</w:t>
      </w:r>
      <w:r>
        <w:rPr>
          <w:lang w:eastAsia="zh-CN"/>
        </w:rPr>
        <w:t xml:space="preserve"> MOI (attribute </w:t>
      </w:r>
      <w:r w:rsidRPr="0001486C">
        <w:rPr>
          <w:rFonts w:ascii="Courier New" w:hAnsi="Courier New" w:cs="Courier New"/>
          <w:szCs w:val="18"/>
        </w:rPr>
        <w:t>networkSliceSubnetRef</w:t>
      </w:r>
      <w:r>
        <w:rPr>
          <w:rFonts w:ascii="Courier New" w:hAnsi="Courier New" w:cs="Courier New"/>
          <w:szCs w:val="18"/>
        </w:rPr>
        <w:t>)</w:t>
      </w:r>
      <w:r>
        <w:rPr>
          <w:lang w:eastAsia="zh-CN"/>
        </w:rPr>
        <w:t xml:space="preserve"> with DN of </w:t>
      </w:r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>
        <w:rPr>
          <w:lang w:eastAsia="zh-CN"/>
        </w:rPr>
        <w:t xml:space="preserve"> MOI (identified in step 4a-1). </w:t>
      </w:r>
    </w:p>
    <w:p w14:paraId="4374CD6E" w14:textId="77777777" w:rsidR="00172686" w:rsidRDefault="00172686" w:rsidP="00172686">
      <w:pPr>
        <w:pStyle w:val="B1"/>
        <w:rPr>
          <w:lang w:eastAsia="zh-CN"/>
        </w:rPr>
      </w:pPr>
      <w:r>
        <w:rPr>
          <w:lang w:eastAsia="zh-CN"/>
        </w:rPr>
        <w:t>4</w:t>
      </w:r>
      <w:r w:rsidRPr="00343FC5">
        <w:rPr>
          <w:rFonts w:hint="eastAsia"/>
          <w:lang w:eastAsia="zh-CN"/>
        </w:rPr>
        <w:t>a</w:t>
      </w:r>
      <w:r>
        <w:rPr>
          <w:lang w:eastAsia="zh-CN"/>
        </w:rPr>
        <w:t>-4</w:t>
      </w:r>
      <w:r w:rsidRPr="00343FC5"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Pr="00343FC5">
        <w:rPr>
          <w:rFonts w:hint="eastAsia"/>
          <w:lang w:eastAsia="zh-CN"/>
        </w:rPr>
        <w:t xml:space="preserve">If </w:t>
      </w:r>
      <w:r w:rsidRPr="00343FC5">
        <w:rPr>
          <w:lang w:eastAsia="zh-CN"/>
        </w:rPr>
        <w:t xml:space="preserve">the existing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>
        <w:rPr>
          <w:lang w:eastAsia="zh-CN"/>
        </w:rPr>
        <w:t>MOI</w:t>
      </w:r>
      <w:r w:rsidRPr="00343FC5" w:rsidDel="00ED15CC">
        <w:rPr>
          <w:lang w:eastAsia="zh-CN"/>
        </w:rPr>
        <w:t xml:space="preserve"> </w:t>
      </w:r>
      <w:r w:rsidRPr="00343FC5">
        <w:rPr>
          <w:lang w:eastAsia="zh-CN"/>
        </w:rPr>
        <w:t>needs to be modified to satisfy the network slice subnet related requirements</w:t>
      </w:r>
      <w:r w:rsidRPr="00343FC5">
        <w:rPr>
          <w:rFonts w:hint="eastAsia"/>
          <w:lang w:eastAsia="zh-CN"/>
        </w:rPr>
        <w:t xml:space="preserve">, the </w:t>
      </w:r>
      <w:r w:rsidRPr="00343FC5">
        <w:rPr>
          <w:lang w:eastAsia="zh-CN"/>
        </w:rPr>
        <w:t>NSSMS_P</w:t>
      </w:r>
      <w:r w:rsidRPr="00343FC5">
        <w:rPr>
          <w:rFonts w:hint="eastAsia"/>
          <w:lang w:eastAsia="zh-CN"/>
        </w:rPr>
        <w:t xml:space="preserve"> </w:t>
      </w:r>
      <w:r w:rsidRPr="00343FC5">
        <w:rPr>
          <w:lang w:eastAsia="zh-CN"/>
        </w:rPr>
        <w:t>invokes the procedure</w:t>
      </w:r>
      <w:r w:rsidRPr="00343FC5">
        <w:rPr>
          <w:rFonts w:hint="eastAsia"/>
          <w:lang w:eastAsia="zh-CN"/>
        </w:rPr>
        <w:t xml:space="preserve"> </w:t>
      </w:r>
      <w:r>
        <w:rPr>
          <w:lang w:eastAsia="zh-CN"/>
        </w:rPr>
        <w:t>of network slice subnet instance modification</w:t>
      </w:r>
      <w:r w:rsidRPr="00343FC5">
        <w:rPr>
          <w:lang w:eastAsia="zh-CN"/>
        </w:rPr>
        <w:t xml:space="preserve"> as described in clause 7.7</w:t>
      </w:r>
      <w:r w:rsidRPr="00343FC5">
        <w:rPr>
          <w:rFonts w:hint="eastAsia"/>
          <w:lang w:eastAsia="zh-CN"/>
        </w:rPr>
        <w:t>.</w:t>
      </w:r>
    </w:p>
    <w:p w14:paraId="72F9C415" w14:textId="77777777" w:rsidR="00172686" w:rsidRDefault="00172686" w:rsidP="00172686">
      <w:pPr>
        <w:pStyle w:val="B1"/>
        <w:rPr>
          <w:lang w:eastAsia="zh-CN"/>
        </w:rPr>
      </w:pPr>
      <w:r>
        <w:rPr>
          <w:lang w:eastAsia="zh-CN"/>
        </w:rPr>
        <w:t>4</w:t>
      </w:r>
      <w:r w:rsidRPr="00343FC5">
        <w:rPr>
          <w:lang w:eastAsia="zh-CN"/>
        </w:rPr>
        <w:t>b-1)</w:t>
      </w:r>
      <w:r>
        <w:rPr>
          <w:lang w:eastAsia="zh-CN"/>
        </w:rPr>
        <w:tab/>
        <w:t xml:space="preserve">If using a new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MOI, the </w:t>
      </w:r>
      <w:r w:rsidRPr="00ED4CD2">
        <w:rPr>
          <w:iCs/>
        </w:rPr>
        <w:t>NS</w:t>
      </w:r>
      <w:r>
        <w:rPr>
          <w:iCs/>
        </w:rPr>
        <w:t>S</w:t>
      </w:r>
      <w:r w:rsidRPr="00ED4CD2">
        <w:rPr>
          <w:iCs/>
        </w:rPr>
        <w:t>MS</w:t>
      </w:r>
      <w:r w:rsidRPr="00ED4CD2">
        <w:rPr>
          <w:lang w:eastAsia="zh-CN"/>
        </w:rPr>
        <w:t>_</w:t>
      </w:r>
      <w:r>
        <w:rPr>
          <w:lang w:eastAsia="zh-CN"/>
        </w:rPr>
        <w:t xml:space="preserve">P creates an MOI of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>
        <w:rPr>
          <w:lang w:eastAsia="zh-CN"/>
        </w:rPr>
        <w:t xml:space="preserve">. The </w:t>
      </w:r>
      <w:r w:rsidRPr="00ED4CD2">
        <w:rPr>
          <w:iCs/>
        </w:rPr>
        <w:t>NS</w:t>
      </w:r>
      <w:r>
        <w:rPr>
          <w:iCs/>
        </w:rPr>
        <w:t>S</w:t>
      </w:r>
      <w:r w:rsidRPr="00ED4CD2">
        <w:rPr>
          <w:iCs/>
        </w:rPr>
        <w:t>MS</w:t>
      </w:r>
      <w:r w:rsidRPr="00ED4CD2">
        <w:rPr>
          <w:lang w:eastAsia="zh-CN"/>
        </w:rPr>
        <w:t>_</w:t>
      </w:r>
      <w:r>
        <w:rPr>
          <w:lang w:eastAsia="zh-CN"/>
        </w:rPr>
        <w:t xml:space="preserve">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r w:rsidRPr="001A1C15">
        <w:rPr>
          <w:rFonts w:ascii="Courier New" w:hAnsi="Courier New" w:cs="Courier New"/>
          <w:lang w:eastAsia="zh-CN"/>
        </w:rPr>
        <w:t>NetworkSlice</w:t>
      </w:r>
      <w:r>
        <w:rPr>
          <w:lang w:eastAsia="zh-CN"/>
        </w:rPr>
        <w:t xml:space="preserve"> MOI (</w:t>
      </w:r>
      <w:r w:rsidRPr="00ED4CD2">
        <w:rPr>
          <w:lang w:eastAsia="zh-CN"/>
        </w:rPr>
        <w:t xml:space="preserve">attribute </w:t>
      </w:r>
      <w:r>
        <w:rPr>
          <w:rFonts w:ascii="Courier New" w:hAnsi="Courier New" w:cs="Courier New"/>
          <w:lang w:eastAsia="zh-CN"/>
        </w:rPr>
        <w:t>networkSliceSubnetControllerRef)</w:t>
      </w:r>
      <w:r>
        <w:rPr>
          <w:lang w:eastAsia="zh-CN"/>
        </w:rPr>
        <w:t xml:space="preserve"> with DN of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r>
        <w:rPr>
          <w:lang w:eastAsia="zh-CN"/>
        </w:rPr>
        <w:t xml:space="preserve"> </w:t>
      </w:r>
      <w:r w:rsidRPr="00ED4CD2">
        <w:rPr>
          <w:lang w:eastAsia="zh-CN"/>
        </w:rPr>
        <w:t>MOI</w:t>
      </w:r>
      <w:r>
        <w:rPr>
          <w:lang w:eastAsia="zh-CN"/>
        </w:rPr>
        <w:t>.</w:t>
      </w:r>
    </w:p>
    <w:p w14:paraId="72E452A3" w14:textId="77777777" w:rsidR="00172686" w:rsidRDefault="00172686" w:rsidP="00172686">
      <w:pPr>
        <w:pStyle w:val="B1"/>
        <w:rPr>
          <w:lang w:eastAsia="zh-CN"/>
        </w:rPr>
      </w:pPr>
      <w:r>
        <w:rPr>
          <w:lang w:eastAsia="zh-CN"/>
        </w:rPr>
        <w:t>4b-2)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the </w:t>
      </w:r>
      <w:r>
        <w:rPr>
          <w:rFonts w:ascii="Courier New" w:hAnsi="Courier New" w:cs="Courier New"/>
          <w:lang w:eastAsia="zh-CN"/>
        </w:rPr>
        <w:t>NetworkSliceSubnetController</w:t>
      </w:r>
      <w:r>
        <w:rPr>
          <w:lang w:eastAsia="zh-CN"/>
        </w:rPr>
        <w:t xml:space="preserve"> MOI (attribute </w:t>
      </w:r>
      <w:r w:rsidRPr="0001486C">
        <w:rPr>
          <w:rFonts w:ascii="Courier New" w:hAnsi="Courier New" w:cs="Courier New"/>
          <w:szCs w:val="18"/>
        </w:rPr>
        <w:t>networkSliceSubnetRef</w:t>
      </w:r>
      <w:r>
        <w:rPr>
          <w:rFonts w:ascii="Courier New" w:hAnsi="Courier New" w:cs="Courier New"/>
          <w:szCs w:val="18"/>
        </w:rPr>
        <w:t>)</w:t>
      </w:r>
      <w:r>
        <w:rPr>
          <w:lang w:eastAsia="zh-CN"/>
        </w:rPr>
        <w:t xml:space="preserve"> with DN of </w:t>
      </w:r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>
        <w:rPr>
          <w:lang w:eastAsia="zh-CN"/>
        </w:rPr>
        <w:t xml:space="preserve"> MOI (identified in step 4b-1). </w:t>
      </w:r>
    </w:p>
    <w:p w14:paraId="3C431E8B" w14:textId="77777777" w:rsidR="00172686" w:rsidRPr="00343FC5" w:rsidRDefault="00172686" w:rsidP="00172686">
      <w:pPr>
        <w:pStyle w:val="B1"/>
        <w:rPr>
          <w:lang w:eastAsia="zh-CN"/>
        </w:rPr>
      </w:pPr>
      <w:r>
        <w:rPr>
          <w:lang w:eastAsia="zh-CN"/>
        </w:rPr>
        <w:lastRenderedPageBreak/>
        <w:t>4b-3</w:t>
      </w:r>
      <w:r w:rsidRPr="00343FC5">
        <w:rPr>
          <w:lang w:eastAsia="zh-CN"/>
        </w:rPr>
        <w:t>) NSSMS_P derives the corresponding network slice subnet constituent (i.e.</w:t>
      </w:r>
      <w:r>
        <w:rPr>
          <w:lang w:eastAsia="zh-CN"/>
        </w:rPr>
        <w:t>,</w:t>
      </w:r>
      <w:r w:rsidRPr="00343FC5">
        <w:rPr>
          <w:lang w:eastAsia="zh-CN"/>
        </w:rPr>
        <w:t xml:space="preserve"> NF constituent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>) related requirements and transport network related requirements (e.g.</w:t>
      </w:r>
      <w:r>
        <w:rPr>
          <w:lang w:eastAsia="zh-CN"/>
        </w:rPr>
        <w:t>,</w:t>
      </w:r>
      <w:r w:rsidRPr="00343FC5">
        <w:rPr>
          <w:lang w:eastAsia="zh-CN"/>
        </w:rPr>
        <w:t xml:space="preserve"> 3GPP endpoint information, latency requirements, bandwidth requirements</w:t>
      </w:r>
      <w:r w:rsidRPr="00C72630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Pr="00343FC5">
        <w:rPr>
          <w:lang w:eastAsia="zh-CN"/>
        </w:rPr>
        <w:t xml:space="preserve">isolation requirements) from the received network slice subnet related requirements. </w:t>
      </w:r>
      <w:r w:rsidRPr="00C72630">
        <w:rPr>
          <w:lang w:eastAsia="zh-CN"/>
        </w:rPr>
        <w:t xml:space="preserve">Part of these requirements may be referenced by attribute </w:t>
      </w:r>
      <w:r w:rsidRPr="00C16C36">
        <w:rPr>
          <w:rFonts w:ascii="Courier New" w:hAnsi="Courier New" w:cs="Courier New"/>
          <w:lang w:eastAsia="zh-CN"/>
        </w:rPr>
        <w:t>epTransportRef</w:t>
      </w:r>
      <w:r>
        <w:rPr>
          <w:lang w:eastAsia="zh-CN"/>
        </w:rPr>
        <w:t xml:space="preserve"> </w:t>
      </w:r>
      <w:r w:rsidRPr="00C72630">
        <w:rPr>
          <w:lang w:eastAsia="zh-CN"/>
        </w:rPr>
        <w:t xml:space="preserve">as defined in clause 6.3.2.2 in TS 28.541[6]. </w:t>
      </w:r>
      <w:r w:rsidRPr="00343FC5">
        <w:rPr>
          <w:lang w:eastAsia="zh-CN"/>
        </w:rPr>
        <w:t>Before NSSMS_P derives the constituent network slice subnet related requirements, NS</w:t>
      </w:r>
      <w:r>
        <w:rPr>
          <w:lang w:eastAsia="zh-CN"/>
        </w:rPr>
        <w:t>S</w:t>
      </w:r>
      <w:r w:rsidRPr="00343FC5">
        <w:rPr>
          <w:lang w:eastAsia="zh-CN"/>
        </w:rPr>
        <w:t>MS_Provider may invoke corresponding network slice subnet capability information querying procedure as described in clause 7.8.2.</w:t>
      </w:r>
    </w:p>
    <w:p w14:paraId="75F7808D" w14:textId="77777777" w:rsidR="00172686" w:rsidRPr="00343FC5" w:rsidRDefault="00172686" w:rsidP="00172686">
      <w:pPr>
        <w:pStyle w:val="B1"/>
        <w:rPr>
          <w:lang w:eastAsia="zh-CN"/>
        </w:rPr>
      </w:pPr>
      <w:r>
        <w:rPr>
          <w:lang w:eastAsia="zh-CN"/>
        </w:rPr>
        <w:t>4b-4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If the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343FC5">
        <w:rPr>
          <w:lang w:eastAsia="zh-CN"/>
        </w:rPr>
        <w:t xml:space="preserve"> </w:t>
      </w:r>
      <w:r>
        <w:rPr>
          <w:lang w:eastAsia="zh-CN"/>
        </w:rPr>
        <w:t xml:space="preserve">MOI </w:t>
      </w:r>
      <w:r w:rsidRPr="00343FC5">
        <w:rPr>
          <w:lang w:eastAsia="zh-CN"/>
        </w:rPr>
        <w:t xml:space="preserve">contains virtualisation part (i.e. VNF or VL), NSSMS_P derives the NS instance instantiation information (the NS instance instantiation information is described in clause 7.3.2.2 and clause 7.3.3.2 [3]) based on network slice subnet related requirements. NSSMS_P determines </w:t>
      </w:r>
      <w:r>
        <w:rPr>
          <w:lang w:eastAsia="zh-CN"/>
        </w:rPr>
        <w:t xml:space="preserve">new </w:t>
      </w:r>
      <w:r w:rsidRPr="00343FC5">
        <w:rPr>
          <w:lang w:eastAsia="zh-CN"/>
        </w:rPr>
        <w:t xml:space="preserve">VNF instance(s) that need to be deployed </w:t>
      </w:r>
      <w:r>
        <w:rPr>
          <w:lang w:eastAsia="zh-CN"/>
        </w:rPr>
        <w:t xml:space="preserve">and the existing VNF instance(s) that need to be reused </w:t>
      </w:r>
      <w:r w:rsidRPr="00343FC5">
        <w:rPr>
          <w:lang w:eastAsia="zh-CN"/>
        </w:rPr>
        <w:t xml:space="preserve">according to the necessary network function(s) and then derives the profile of virtual link(s) according to the connection requirements between the network functions. NSSMS_P chooses a proper NSD deployment flavour and creates data concerning the SAPs of the NS instance. NSSMS_P invokes the NS instantiation procedures to create a NS instance. </w:t>
      </w:r>
    </w:p>
    <w:p w14:paraId="330B9B0F" w14:textId="77777777" w:rsidR="00172686" w:rsidRPr="00343FC5" w:rsidRDefault="00172686" w:rsidP="00172686">
      <w:pPr>
        <w:pStyle w:val="B1"/>
        <w:rPr>
          <w:lang w:eastAsia="zh-CN"/>
        </w:rPr>
      </w:pPr>
    </w:p>
    <w:p w14:paraId="5F484F69" w14:textId="77777777" w:rsidR="00172686" w:rsidRPr="00343FC5" w:rsidRDefault="00172686" w:rsidP="00172686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NS instantiation procedure is described in TS 28.526 [7].</w:t>
      </w:r>
    </w:p>
    <w:p w14:paraId="741B5B7D" w14:textId="77777777" w:rsidR="00172686" w:rsidRDefault="00172686" w:rsidP="00172686">
      <w:pPr>
        <w:pStyle w:val="B1"/>
        <w:rPr>
          <w:lang w:eastAsia="zh-CN"/>
        </w:rPr>
      </w:pPr>
      <w:r>
        <w:rPr>
          <w:lang w:eastAsia="zh-CN"/>
        </w:rPr>
        <w:t>4b-5)</w:t>
      </w:r>
      <w:r>
        <w:rPr>
          <w:lang w:eastAsia="zh-CN"/>
        </w:rPr>
        <w:tab/>
        <w:t xml:space="preserve">NSSMS_P configures </w:t>
      </w:r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>
        <w:rPr>
          <w:lang w:eastAsia="zh-CN"/>
        </w:rPr>
        <w:t xml:space="preserve"> MOI attribute </w:t>
      </w:r>
      <w:r>
        <w:rPr>
          <w:rFonts w:ascii="Courier New" w:hAnsi="Courier New" w:cs="Courier New"/>
          <w:lang w:eastAsia="zh-CN"/>
        </w:rPr>
        <w:t>nsInfo</w:t>
      </w:r>
      <w:r>
        <w:rPr>
          <w:lang w:eastAsia="zh-CN"/>
        </w:rPr>
        <w:t xml:space="preserve"> with NS instance information.</w:t>
      </w:r>
    </w:p>
    <w:p w14:paraId="5891BD46" w14:textId="77777777" w:rsidR="00172686" w:rsidRDefault="00172686" w:rsidP="00172686">
      <w:pPr>
        <w:pStyle w:val="B1"/>
        <w:rPr>
          <w:lang w:eastAsia="zh-CN"/>
        </w:rPr>
      </w:pPr>
      <w:r>
        <w:rPr>
          <w:lang w:eastAsia="zh-CN"/>
        </w:rPr>
        <w:t>4b-6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 xml:space="preserve"> For each required constituent</w:t>
      </w:r>
      <w:r>
        <w:rPr>
          <w:lang w:eastAsia="zh-CN"/>
        </w:rPr>
        <w:t xml:space="preserve"> network slice subnet (</w:t>
      </w:r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>
        <w:rPr>
          <w:lang w:eastAsia="zh-CN"/>
        </w:rPr>
        <w:t xml:space="preserve"> MOIs)</w:t>
      </w:r>
      <w:r w:rsidRPr="00343FC5">
        <w:rPr>
          <w:lang w:eastAsia="zh-CN"/>
        </w:rPr>
        <w:t xml:space="preserve">, the following step </w:t>
      </w:r>
      <w:r>
        <w:rPr>
          <w:lang w:eastAsia="zh-CN"/>
        </w:rPr>
        <w:t xml:space="preserve">4b-6a) and 4b-6b) </w:t>
      </w:r>
      <w:r w:rsidRPr="00343FC5">
        <w:rPr>
          <w:lang w:eastAsia="zh-CN"/>
        </w:rPr>
        <w:t>are needed:</w:t>
      </w:r>
    </w:p>
    <w:p w14:paraId="6A1711CD" w14:textId="77777777" w:rsidR="00172686" w:rsidRDefault="00172686" w:rsidP="00172686">
      <w:pPr>
        <w:pStyle w:val="B1"/>
        <w:rPr>
          <w:lang w:eastAsia="zh-CN"/>
        </w:rPr>
      </w:pPr>
      <w:r>
        <w:rPr>
          <w:lang w:eastAsia="zh-CN"/>
        </w:rPr>
        <w:t>4b-6a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NSSMS_P invokes </w:t>
      </w:r>
      <w:r>
        <w:rPr>
          <w:lang w:eastAsia="zh-CN"/>
        </w:rPr>
        <w:t>p</w:t>
      </w:r>
      <w:r w:rsidRPr="009A403D">
        <w:rPr>
          <w:lang w:eastAsia="zh-CN"/>
        </w:rPr>
        <w:t xml:space="preserve">rocedure of </w:t>
      </w:r>
      <w:r>
        <w:rPr>
          <w:lang w:eastAsia="zh-CN"/>
        </w:rPr>
        <w:t>n</w:t>
      </w:r>
      <w:r w:rsidRPr="009A403D">
        <w:rPr>
          <w:lang w:eastAsia="zh-CN"/>
        </w:rPr>
        <w:t xml:space="preserve">etwork </w:t>
      </w:r>
      <w:r>
        <w:rPr>
          <w:lang w:eastAsia="zh-CN"/>
        </w:rPr>
        <w:t>s</w:t>
      </w:r>
      <w:r w:rsidRPr="009A403D">
        <w:rPr>
          <w:lang w:eastAsia="zh-CN"/>
        </w:rPr>
        <w:t xml:space="preserve">lice </w:t>
      </w:r>
      <w:r>
        <w:rPr>
          <w:lang w:eastAsia="zh-CN"/>
        </w:rPr>
        <w:t>s</w:t>
      </w:r>
      <w:r w:rsidRPr="009A403D">
        <w:rPr>
          <w:lang w:eastAsia="zh-CN"/>
        </w:rPr>
        <w:t xml:space="preserve">ubnet </w:t>
      </w:r>
      <w:r>
        <w:rPr>
          <w:lang w:eastAsia="zh-CN"/>
        </w:rPr>
        <w:t>i</w:t>
      </w:r>
      <w:r w:rsidRPr="009A403D">
        <w:rPr>
          <w:lang w:eastAsia="zh-CN"/>
        </w:rPr>
        <w:t xml:space="preserve">nstance </w:t>
      </w:r>
      <w:r>
        <w:rPr>
          <w:lang w:eastAsia="zh-CN"/>
        </w:rPr>
        <w:t>a</w:t>
      </w:r>
      <w:r w:rsidRPr="009A403D">
        <w:rPr>
          <w:lang w:eastAsia="zh-CN"/>
        </w:rPr>
        <w:t>llocation</w:t>
      </w:r>
      <w:r w:rsidRPr="00343FC5">
        <w:rPr>
          <w:lang w:eastAsia="zh-CN"/>
        </w:rPr>
        <w:t>.</w:t>
      </w:r>
    </w:p>
    <w:p w14:paraId="1212CA7B" w14:textId="77777777" w:rsidR="00172686" w:rsidRDefault="00172686" w:rsidP="00172686">
      <w:pPr>
        <w:pStyle w:val="B1"/>
        <w:rPr>
          <w:lang w:eastAsia="zh-CN"/>
        </w:rPr>
      </w:pPr>
      <w:r>
        <w:rPr>
          <w:lang w:eastAsia="zh-CN"/>
        </w:rPr>
        <w:t>4b-6b)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>
        <w:rPr>
          <w:lang w:eastAsia="zh-CN"/>
        </w:rPr>
        <w:t xml:space="preserve"> MOI attribute </w:t>
      </w:r>
      <w:r w:rsidRPr="00EE0B14">
        <w:rPr>
          <w:rFonts w:ascii="Courier New" w:hAnsi="Courier New" w:cs="Courier New"/>
          <w:lang w:eastAsia="zh-CN"/>
        </w:rPr>
        <w:t>networkSliceSubnetRef</w:t>
      </w:r>
      <w:r>
        <w:rPr>
          <w:lang w:eastAsia="zh-CN"/>
        </w:rPr>
        <w:t xml:space="preserve"> with DN of </w:t>
      </w:r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>
        <w:rPr>
          <w:lang w:eastAsia="zh-CN"/>
        </w:rPr>
        <w:t xml:space="preserve"> MOI.</w:t>
      </w:r>
    </w:p>
    <w:p w14:paraId="75EE7E76" w14:textId="77777777" w:rsidR="00172686" w:rsidRPr="00343FC5" w:rsidRDefault="00172686" w:rsidP="00172686">
      <w:pPr>
        <w:pStyle w:val="B1"/>
        <w:rPr>
          <w:lang w:eastAsia="zh-CN"/>
        </w:rPr>
      </w:pPr>
      <w:r>
        <w:rPr>
          <w:lang w:eastAsia="zh-CN"/>
        </w:rPr>
        <w:t>4b-7</w:t>
      </w:r>
      <w:r w:rsidRPr="00343FC5"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>For each required constituent</w:t>
      </w:r>
      <w:r>
        <w:rPr>
          <w:lang w:eastAsia="zh-CN"/>
        </w:rPr>
        <w:t xml:space="preserve"> NF instance (</w:t>
      </w:r>
      <w:r>
        <w:rPr>
          <w:rFonts w:ascii="Courier New" w:hAnsi="Courier New" w:cs="Courier New"/>
          <w:snapToGrid w:val="0"/>
          <w:szCs w:val="18"/>
        </w:rPr>
        <w:t>ManagedFunction</w:t>
      </w:r>
      <w:r>
        <w:rPr>
          <w:lang w:eastAsia="zh-CN"/>
        </w:rPr>
        <w:t xml:space="preserve"> MOI)</w:t>
      </w:r>
      <w:r w:rsidRPr="00343FC5">
        <w:rPr>
          <w:lang w:eastAsia="zh-CN"/>
        </w:rPr>
        <w:t>, the following step</w:t>
      </w:r>
      <w:r>
        <w:rPr>
          <w:lang w:eastAsia="zh-CN"/>
        </w:rPr>
        <w:t xml:space="preserve"> 4b-7a) and 4b-7b)</w:t>
      </w:r>
      <w:r w:rsidRPr="00343FC5">
        <w:rPr>
          <w:lang w:eastAsia="zh-CN"/>
        </w:rPr>
        <w:t xml:space="preserve"> are needed:</w:t>
      </w:r>
    </w:p>
    <w:p w14:paraId="59767465" w14:textId="77777777" w:rsidR="00172686" w:rsidRDefault="00172686" w:rsidP="00172686">
      <w:pPr>
        <w:pStyle w:val="B1"/>
        <w:rPr>
          <w:lang w:eastAsia="zh-CN"/>
        </w:rPr>
      </w:pPr>
      <w:r>
        <w:rPr>
          <w:lang w:eastAsia="zh-CN"/>
        </w:rPr>
        <w:t>4b-7a</w:t>
      </w:r>
      <w:r w:rsidRPr="00343FC5">
        <w:rPr>
          <w:lang w:eastAsia="zh-CN"/>
        </w:rPr>
        <w:t>)</w:t>
      </w:r>
      <w:r>
        <w:rPr>
          <w:lang w:eastAsia="zh-CN"/>
        </w:rPr>
        <w:tab/>
      </w:r>
      <w:r w:rsidRPr="00343FC5">
        <w:rPr>
          <w:lang w:eastAsia="zh-CN"/>
        </w:rPr>
        <w:t xml:space="preserve">NSSMS_P invokes </w:t>
      </w:r>
      <w:r>
        <w:rPr>
          <w:lang w:eastAsia="zh-CN"/>
        </w:rPr>
        <w:t>p</w:t>
      </w:r>
      <w:r w:rsidRPr="00DE055C">
        <w:rPr>
          <w:lang w:eastAsia="zh-CN"/>
        </w:rPr>
        <w:t>rocedure of NF instance creation</w:t>
      </w:r>
      <w:r>
        <w:rPr>
          <w:lang w:eastAsia="zh-CN"/>
        </w:rPr>
        <w:t xml:space="preserve"> described in clause 7.10 or p</w:t>
      </w:r>
      <w:r w:rsidRPr="00DE055C">
        <w:rPr>
          <w:lang w:eastAsia="zh-CN"/>
        </w:rPr>
        <w:t>rocedure of NF instance modification</w:t>
      </w:r>
      <w:r>
        <w:rPr>
          <w:lang w:eastAsia="zh-CN"/>
        </w:rPr>
        <w:t xml:space="preserve"> described in clause 7.11</w:t>
      </w:r>
      <w:r w:rsidRPr="00343FC5">
        <w:rPr>
          <w:lang w:eastAsia="zh-CN"/>
        </w:rPr>
        <w:t>.</w:t>
      </w:r>
    </w:p>
    <w:p w14:paraId="305C2687" w14:textId="77777777" w:rsidR="00172686" w:rsidRDefault="00172686" w:rsidP="00172686">
      <w:pPr>
        <w:pStyle w:val="B1"/>
        <w:rPr>
          <w:lang w:eastAsia="zh-CN"/>
        </w:rPr>
      </w:pPr>
      <w:r>
        <w:rPr>
          <w:lang w:eastAsia="zh-CN"/>
        </w:rPr>
        <w:t>4b-7b)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r w:rsidRPr="00ED4CD2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>
        <w:rPr>
          <w:lang w:eastAsia="zh-CN"/>
        </w:rPr>
        <w:t xml:space="preserve"> MOI attribute </w:t>
      </w:r>
      <w:r w:rsidRPr="00653D3D">
        <w:rPr>
          <w:rFonts w:ascii="Courier New" w:hAnsi="Courier New" w:cs="Courier New"/>
          <w:lang w:eastAsia="zh-CN"/>
        </w:rPr>
        <w:t>managedFunctionRef</w:t>
      </w:r>
      <w:r>
        <w:rPr>
          <w:lang w:eastAsia="zh-CN"/>
        </w:rPr>
        <w:t xml:space="preserve"> with DN of </w:t>
      </w:r>
      <w:r>
        <w:rPr>
          <w:rFonts w:ascii="Courier New" w:hAnsi="Courier New" w:cs="Courier New"/>
          <w:snapToGrid w:val="0"/>
          <w:szCs w:val="18"/>
        </w:rPr>
        <w:t>ManagedFunction</w:t>
      </w:r>
      <w:r>
        <w:rPr>
          <w:lang w:eastAsia="zh-CN"/>
        </w:rPr>
        <w:t xml:space="preserve"> MOI.</w:t>
      </w:r>
    </w:p>
    <w:p w14:paraId="5A3EC8BB" w14:textId="77777777" w:rsidR="00172686" w:rsidRDefault="00172686" w:rsidP="00172686">
      <w:pPr>
        <w:pStyle w:val="B1"/>
        <w:rPr>
          <w:lang w:eastAsia="zh-CN"/>
        </w:rPr>
      </w:pPr>
      <w:r>
        <w:rPr>
          <w:lang w:eastAsia="zh-CN"/>
        </w:rPr>
        <w:t>4b-8</w:t>
      </w:r>
      <w:r w:rsidRPr="00343FC5">
        <w:rPr>
          <w:rFonts w:hint="eastAsia"/>
          <w:lang w:eastAsia="zh-CN"/>
        </w:rPr>
        <w:t>)</w:t>
      </w:r>
      <w:r w:rsidRPr="00343FC5">
        <w:rPr>
          <w:rFonts w:hint="eastAsia"/>
          <w:lang w:eastAsia="zh-CN"/>
        </w:rPr>
        <w:tab/>
        <w:t>For</w:t>
      </w:r>
      <w:r w:rsidRPr="00343FC5">
        <w:rPr>
          <w:lang w:eastAsia="zh-CN"/>
        </w:rPr>
        <w:t xml:space="preserve"> </w:t>
      </w:r>
      <w:r w:rsidRPr="00343FC5">
        <w:rPr>
          <w:rFonts w:hint="eastAsia"/>
          <w:lang w:eastAsia="zh-CN"/>
        </w:rPr>
        <w:t xml:space="preserve">each </w:t>
      </w:r>
      <w:r w:rsidRPr="00343FC5">
        <w:rPr>
          <w:lang w:eastAsia="zh-CN"/>
        </w:rPr>
        <w:t xml:space="preserve">required </w:t>
      </w:r>
      <w:r w:rsidRPr="00343FC5">
        <w:rPr>
          <w:rFonts w:hint="eastAsia"/>
          <w:lang w:eastAsia="zh-CN"/>
        </w:rPr>
        <w:t xml:space="preserve">transport network </w:t>
      </w:r>
      <w:r w:rsidRPr="00343FC5">
        <w:rPr>
          <w:lang w:eastAsia="zh-CN"/>
        </w:rPr>
        <w:t xml:space="preserve">related </w:t>
      </w:r>
      <w:r w:rsidRPr="00343FC5">
        <w:rPr>
          <w:rFonts w:hint="eastAsia"/>
          <w:lang w:eastAsia="zh-CN"/>
        </w:rPr>
        <w:t>requirements</w:t>
      </w:r>
      <w:r w:rsidRPr="00343FC5">
        <w:rPr>
          <w:lang w:eastAsia="zh-CN"/>
        </w:rPr>
        <w:t>, NSSMS_P invokes corresponding procedure of coordination with relevant TN Manager to handle the TN part as described in clause 7.9.</w:t>
      </w:r>
    </w:p>
    <w:p w14:paraId="35A796E9" w14:textId="77777777" w:rsidR="00172686" w:rsidRDefault="00172686" w:rsidP="00172686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 xml:space="preserve">NSSMS_P </w:t>
      </w:r>
      <w:r w:rsidRPr="002771E0">
        <w:rPr>
          <w:lang w:eastAsia="zh-CN"/>
        </w:rPr>
        <w:t>configures</w:t>
      </w:r>
      <w:r>
        <w:rPr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NetworkSliceSubnetController</w:t>
      </w:r>
      <w:r>
        <w:rPr>
          <w:lang w:eastAsia="zh-CN"/>
        </w:rPr>
        <w:t xml:space="preserve"> MOI attributes </w:t>
      </w:r>
      <w:r>
        <w:rPr>
          <w:rFonts w:ascii="Courier New" w:hAnsi="Courier New" w:cs="Courier New"/>
          <w:lang w:eastAsia="zh-CN"/>
        </w:rPr>
        <w:t>operationalState</w:t>
      </w:r>
      <w:r>
        <w:rPr>
          <w:lang w:eastAsia="zh-CN"/>
        </w:rPr>
        <w:t xml:space="preserve">, </w:t>
      </w:r>
      <w:r>
        <w:rPr>
          <w:rFonts w:ascii="Courier New" w:hAnsi="Courier New" w:cs="Courier New"/>
          <w:lang w:eastAsia="zh-CN"/>
        </w:rPr>
        <w:t>administrativeState</w:t>
      </w:r>
      <w:r>
        <w:rPr>
          <w:lang w:eastAsia="zh-CN"/>
        </w:rPr>
        <w:t xml:space="preserve">, </w:t>
      </w:r>
      <w:r>
        <w:rPr>
          <w:rFonts w:ascii="Courier New" w:hAnsi="Courier New" w:cs="Courier New"/>
          <w:lang w:eastAsia="zh-CN"/>
        </w:rPr>
        <w:t>availabilityStatus</w:t>
      </w:r>
      <w:r>
        <w:rPr>
          <w:lang w:eastAsia="zh-CN"/>
        </w:rPr>
        <w:t xml:space="preserve"> and </w:t>
      </w:r>
      <w:r>
        <w:rPr>
          <w:rFonts w:ascii="Courier New" w:hAnsi="Courier New" w:cs="Courier New"/>
          <w:lang w:eastAsia="zh-CN"/>
        </w:rPr>
        <w:t>processMonitor</w:t>
      </w:r>
      <w:r>
        <w:rPr>
          <w:lang w:eastAsia="zh-CN"/>
        </w:rPr>
        <w:t xml:space="preserve"> to indicate completion of the procedure. </w:t>
      </w:r>
    </w:p>
    <w:p w14:paraId="79552E79" w14:textId="77777777" w:rsidR="00172686" w:rsidRPr="00343FC5" w:rsidRDefault="00172686" w:rsidP="00172686">
      <w:pPr>
        <w:pStyle w:val="B1"/>
        <w:rPr>
          <w:lang w:eastAsia="zh-CN"/>
        </w:rPr>
      </w:pPr>
      <w:r w:rsidRPr="00B5542C">
        <w:rPr>
          <w:lang w:eastAsia="zh-CN"/>
        </w:rPr>
        <w:t>The NS</w:t>
      </w:r>
      <w:r>
        <w:rPr>
          <w:lang w:eastAsia="zh-CN"/>
        </w:rPr>
        <w:t>S</w:t>
      </w:r>
      <w:r w:rsidRPr="00B5542C">
        <w:rPr>
          <w:lang w:eastAsia="zh-CN"/>
        </w:rPr>
        <w:t xml:space="preserve">MS_C may check the status and completion of the network slice </w:t>
      </w:r>
      <w:r>
        <w:rPr>
          <w:lang w:eastAsia="zh-CN"/>
        </w:rPr>
        <w:t>subnet</w:t>
      </w:r>
      <w:r w:rsidRPr="00B5542C">
        <w:rPr>
          <w:lang w:eastAsia="zh-CN"/>
        </w:rPr>
        <w:t xml:space="preserve"> allocation procedure any time by monitoring the values of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r w:rsidRPr="00B5542C">
        <w:rPr>
          <w:lang w:eastAsia="zh-CN"/>
        </w:rPr>
        <w:t xml:space="preserve"> MOI attributes </w:t>
      </w:r>
      <w:r w:rsidRPr="00B5542C">
        <w:rPr>
          <w:rFonts w:ascii="Courier New" w:hAnsi="Courier New" w:cs="Courier New"/>
          <w:lang w:eastAsia="zh-CN"/>
        </w:rPr>
        <w:t>operationalState</w:t>
      </w:r>
      <w:r w:rsidRPr="00B5542C">
        <w:rPr>
          <w:lang w:eastAsia="zh-CN"/>
        </w:rPr>
        <w:t xml:space="preserve">, </w:t>
      </w:r>
      <w:r w:rsidRPr="00B5542C">
        <w:rPr>
          <w:rFonts w:ascii="Courier New" w:hAnsi="Courier New" w:cs="Courier New"/>
          <w:lang w:eastAsia="zh-CN"/>
        </w:rPr>
        <w:t>administrativeState</w:t>
      </w:r>
      <w:r w:rsidRPr="00B5542C">
        <w:rPr>
          <w:lang w:eastAsia="zh-CN"/>
        </w:rPr>
        <w:t xml:space="preserve">, </w:t>
      </w:r>
      <w:r w:rsidRPr="00B5542C">
        <w:rPr>
          <w:rFonts w:ascii="Courier New" w:hAnsi="Courier New" w:cs="Courier New"/>
          <w:lang w:eastAsia="zh-CN"/>
        </w:rPr>
        <w:t>availabilityStatus</w:t>
      </w:r>
      <w:r w:rsidRPr="00B5542C">
        <w:rPr>
          <w:lang w:eastAsia="zh-CN"/>
        </w:rPr>
        <w:t xml:space="preserve"> and </w:t>
      </w:r>
      <w:r w:rsidRPr="00B5542C">
        <w:rPr>
          <w:rFonts w:ascii="Courier New" w:hAnsi="Courier New" w:cs="Courier New"/>
          <w:lang w:eastAsia="zh-CN"/>
        </w:rPr>
        <w:t>processMonitor</w:t>
      </w:r>
      <w:r w:rsidRPr="00B5542C">
        <w:rPr>
          <w:lang w:eastAsia="zh-CN"/>
        </w:rPr>
        <w:t xml:space="preserve"> by querying the values or by subscribing to notifications.</w:t>
      </w:r>
    </w:p>
    <w:p w14:paraId="53E4E33F" w14:textId="77777777" w:rsidR="00172686" w:rsidRDefault="00172686" w:rsidP="00172686">
      <w:pPr>
        <w:pStyle w:val="B1"/>
        <w:rPr>
          <w:lang w:eastAsia="zh-CN"/>
        </w:rPr>
      </w:pPr>
      <w:r>
        <w:rPr>
          <w:lang w:eastAsia="zh-CN"/>
        </w:rPr>
        <w:t xml:space="preserve">Following step 6) describes the procedures for NSSMS_C to monitor network slice </w:t>
      </w:r>
      <w:ins w:id="21" w:author="Nokia(SS1)" w:date="2023-09-27T16:11:00Z">
        <w:r>
          <w:rPr>
            <w:lang w:eastAsia="zh-CN"/>
          </w:rPr>
          <w:t xml:space="preserve">subnet </w:t>
        </w:r>
      </w:ins>
      <w:r>
        <w:rPr>
          <w:lang w:eastAsia="zh-CN"/>
        </w:rPr>
        <w:t xml:space="preserve">allocation progress and result. These steps can happen anytime after the </w:t>
      </w:r>
      <w:r w:rsidRPr="00B5542C">
        <w:rPr>
          <w:rFonts w:ascii="Courier New" w:hAnsi="Courier New" w:cs="Courier New"/>
          <w:lang w:eastAsia="zh-CN"/>
        </w:rPr>
        <w:t>NetworkSlice</w:t>
      </w:r>
      <w:r>
        <w:rPr>
          <w:rFonts w:ascii="Courier New" w:hAnsi="Courier New" w:cs="Courier New"/>
          <w:lang w:eastAsia="zh-CN"/>
        </w:rPr>
        <w:t>Subnet</w:t>
      </w:r>
      <w:r w:rsidRPr="00B5542C">
        <w:rPr>
          <w:rFonts w:ascii="Courier New" w:hAnsi="Courier New" w:cs="Courier New"/>
          <w:lang w:eastAsia="zh-CN"/>
        </w:rPr>
        <w:t>Controller</w:t>
      </w:r>
      <w:r w:rsidRPr="00B5542C">
        <w:rPr>
          <w:lang w:eastAsia="zh-CN"/>
        </w:rPr>
        <w:t xml:space="preserve"> </w:t>
      </w:r>
      <w:r>
        <w:rPr>
          <w:lang w:eastAsia="zh-CN"/>
        </w:rPr>
        <w:t>MOI is created and its DN is notified to the NSSMS_C (step 1a-4 or step 1b-3).</w:t>
      </w:r>
    </w:p>
    <w:p w14:paraId="0EEEDB81" w14:textId="77777777" w:rsidR="00172686" w:rsidRDefault="00172686" w:rsidP="00172686">
      <w:pPr>
        <w:pStyle w:val="B1"/>
        <w:rPr>
          <w:lang w:eastAsia="zh-CN"/>
        </w:rPr>
      </w:pPr>
      <w:r>
        <w:rPr>
          <w:lang w:eastAsia="zh-CN"/>
        </w:rPr>
        <w:t xml:space="preserve">6a) The </w:t>
      </w:r>
      <w:del w:id="22" w:author="Nokia(SS1)" w:date="2023-09-27T16:07:00Z">
        <w:r w:rsidDel="009F05A1">
          <w:rPr>
            <w:lang w:eastAsia="zh-CN"/>
          </w:rPr>
          <w:delText xml:space="preserve">NSMS_P </w:delText>
        </w:r>
      </w:del>
      <w:ins w:id="23" w:author="Nokia(SS1)" w:date="2023-09-27T16:07:00Z">
        <w:r>
          <w:rPr>
            <w:lang w:eastAsia="zh-CN"/>
          </w:rPr>
          <w:t xml:space="preserve">NSSMS_P </w:t>
        </w:r>
      </w:ins>
      <w:r>
        <w:rPr>
          <w:lang w:eastAsia="zh-CN"/>
        </w:rPr>
        <w:t xml:space="preserve">sends notification (see </w:t>
      </w:r>
      <w:r w:rsidRPr="006B7F6F">
        <w:rPr>
          <w:rFonts w:ascii="Courier New" w:hAnsi="Courier New" w:cs="Courier New"/>
          <w:lang w:eastAsia="zh-CN"/>
        </w:rPr>
        <w:t>notifyMOIAttributeValueChanges</w:t>
      </w:r>
      <w:r>
        <w:rPr>
          <w:lang w:eastAsia="zh-CN"/>
        </w:rPr>
        <w:t xml:space="preserve"> defined in TS 28.532 [8]) to </w:t>
      </w:r>
      <w:del w:id="24" w:author="Nokia(SS1)" w:date="2023-09-27T16:07:00Z">
        <w:r w:rsidDel="009F05A1">
          <w:rPr>
            <w:lang w:eastAsia="zh-CN"/>
          </w:rPr>
          <w:delText xml:space="preserve">NSMS_C </w:delText>
        </w:r>
      </w:del>
      <w:ins w:id="25" w:author="Nokia(SS1)" w:date="2023-09-27T16:07:00Z">
        <w:r>
          <w:rPr>
            <w:lang w:eastAsia="zh-CN"/>
          </w:rPr>
          <w:t>N</w:t>
        </w:r>
      </w:ins>
      <w:ins w:id="26" w:author="Nokia(SS1)" w:date="2023-09-27T16:08:00Z">
        <w:r>
          <w:rPr>
            <w:lang w:eastAsia="zh-CN"/>
          </w:rPr>
          <w:t>S</w:t>
        </w:r>
      </w:ins>
      <w:ins w:id="27" w:author="Nokia(SS1)" w:date="2023-09-27T16:07:00Z">
        <w:r>
          <w:rPr>
            <w:lang w:eastAsia="zh-CN"/>
          </w:rPr>
          <w:t xml:space="preserve">SMS_C </w:t>
        </w:r>
      </w:ins>
      <w:r>
        <w:rPr>
          <w:lang w:eastAsia="zh-CN"/>
        </w:rPr>
        <w:t xml:space="preserve">to notify the progress and result for network slice </w:t>
      </w:r>
      <w:ins w:id="28" w:author="Nokia(SS1)" w:date="2023-09-27T16:08:00Z">
        <w:r>
          <w:rPr>
            <w:lang w:eastAsia="zh-CN"/>
          </w:rPr>
          <w:t xml:space="preserve">subnet </w:t>
        </w:r>
      </w:ins>
      <w:r>
        <w:rPr>
          <w:lang w:eastAsia="zh-CN"/>
        </w:rPr>
        <w:t xml:space="preserve">allocation process (see attributes in </w:t>
      </w:r>
      <w:del w:id="29" w:author="Nokia(SS1)" w:date="2023-09-27T16:08:00Z">
        <w:r w:rsidRPr="006B7F6F" w:rsidDel="009F05A1">
          <w:rPr>
            <w:rFonts w:ascii="Courier New" w:hAnsi="Courier New" w:cs="Courier New"/>
            <w:lang w:eastAsia="zh-CN"/>
          </w:rPr>
          <w:delText>NetworkSliceController</w:delText>
        </w:r>
        <w:r w:rsidDel="009F05A1">
          <w:rPr>
            <w:lang w:eastAsia="zh-CN"/>
          </w:rPr>
          <w:delText xml:space="preserve"> </w:delText>
        </w:r>
      </w:del>
      <w:ins w:id="30" w:author="Nokia(SS1)" w:date="2023-09-27T16:08:00Z">
        <w:r w:rsidRPr="006B7F6F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r w:rsidRPr="006B7F6F">
          <w:rPr>
            <w:rFonts w:ascii="Courier New" w:hAnsi="Courier New" w:cs="Courier New"/>
            <w:lang w:eastAsia="zh-CN"/>
          </w:rPr>
          <w:t>Controller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IOC). </w:t>
      </w:r>
    </w:p>
    <w:p w14:paraId="7C67A1C0" w14:textId="2101D881" w:rsidR="00172686" w:rsidRDefault="00172686" w:rsidP="00172686">
      <w:pPr>
        <w:pStyle w:val="B1"/>
        <w:rPr>
          <w:lang w:eastAsia="zh-CN"/>
        </w:rPr>
      </w:pPr>
      <w:r>
        <w:rPr>
          <w:lang w:eastAsia="zh-CN"/>
        </w:rPr>
        <w:lastRenderedPageBreak/>
        <w:t xml:space="preserve">6b) The </w:t>
      </w:r>
      <w:ins w:id="31" w:author="Nokia(SS1)" w:date="2023-09-27T16:06:00Z">
        <w:r>
          <w:rPr>
            <w:lang w:eastAsia="zh-CN"/>
          </w:rPr>
          <w:t>N</w:t>
        </w:r>
      </w:ins>
      <w:ins w:id="32" w:author="Nokia(SS1)" w:date="2023-09-27T16:07:00Z">
        <w:r>
          <w:rPr>
            <w:lang w:eastAsia="zh-CN"/>
          </w:rPr>
          <w:t>S</w:t>
        </w:r>
      </w:ins>
      <w:ins w:id="33" w:author="Nokia(SS1)" w:date="2023-09-27T16:06:00Z">
        <w:r>
          <w:rPr>
            <w:lang w:eastAsia="zh-CN"/>
          </w:rPr>
          <w:t>SMS_C</w:t>
        </w:r>
      </w:ins>
      <w:del w:id="34" w:author="Nokia(SS1)" w:date="2023-09-27T16:06:00Z">
        <w:r w:rsidDel="00B97991">
          <w:rPr>
            <w:lang w:eastAsia="zh-CN"/>
          </w:rPr>
          <w:delText>NSMS_Provider</w:delText>
        </w:r>
      </w:del>
      <w:r>
        <w:rPr>
          <w:lang w:eastAsia="zh-CN"/>
        </w:rPr>
        <w:t xml:space="preserve"> sends query request to </w:t>
      </w:r>
      <w:ins w:id="35" w:author="Nokia(SS1)" w:date="2023-09-27T16:06:00Z">
        <w:r>
          <w:rPr>
            <w:lang w:eastAsia="zh-CN"/>
          </w:rPr>
          <w:t>N</w:t>
        </w:r>
      </w:ins>
      <w:ins w:id="36" w:author="Nokia(SS1)" w:date="2023-09-27T16:07:00Z">
        <w:r>
          <w:rPr>
            <w:lang w:eastAsia="zh-CN"/>
          </w:rPr>
          <w:t>S</w:t>
        </w:r>
      </w:ins>
      <w:ins w:id="37" w:author="Nokia(SS1)" w:date="2023-09-27T16:06:00Z">
        <w:r>
          <w:rPr>
            <w:lang w:eastAsia="zh-CN"/>
          </w:rPr>
          <w:t>SMS_P</w:t>
        </w:r>
      </w:ins>
      <w:del w:id="38" w:author="Nokia(SS1)" w:date="2023-09-27T16:06:00Z">
        <w:r w:rsidDel="00B97991">
          <w:rPr>
            <w:lang w:eastAsia="zh-CN"/>
          </w:rPr>
          <w:delText>NSMS_Provider</w:delText>
        </w:r>
      </w:del>
      <w:r>
        <w:rPr>
          <w:lang w:eastAsia="zh-CN"/>
        </w:rPr>
        <w:t xml:space="preserve"> to query the attribute value of </w:t>
      </w:r>
      <w:del w:id="39" w:author="Nokia(SS1)" w:date="2023-09-27T16:08:00Z">
        <w:r w:rsidDel="009F05A1">
          <w:rPr>
            <w:lang w:eastAsia="zh-CN"/>
          </w:rPr>
          <w:delText xml:space="preserve">NetworkSliceController instance </w:delText>
        </w:r>
      </w:del>
      <w:ins w:id="40" w:author="Nokia(SS1)" w:date="2023-09-27T16:09:00Z">
        <w:r w:rsidRPr="006B7F6F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r w:rsidRPr="006B7F6F">
          <w:rPr>
            <w:rFonts w:ascii="Courier New" w:hAnsi="Courier New" w:cs="Courier New"/>
            <w:lang w:eastAsia="zh-CN"/>
          </w:rPr>
          <w:t>Controller</w:t>
        </w:r>
        <w:r>
          <w:rPr>
            <w:lang w:eastAsia="zh-CN"/>
          </w:rPr>
          <w:t xml:space="preserve"> MOI </w:t>
        </w:r>
      </w:ins>
      <w:ins w:id="41" w:author="Nokia(SS1)" w:date="2023-09-27T16:21:00Z">
        <w:r w:rsidR="009C0F2A">
          <w:rPr>
            <w:lang w:eastAsia="zh-CN"/>
          </w:rPr>
          <w:t xml:space="preserve">(see </w:t>
        </w:r>
        <w:r w:rsidR="009C0F2A" w:rsidRPr="00401512">
          <w:rPr>
            <w:rFonts w:ascii="Courier New" w:hAnsi="Courier New" w:cs="Courier New"/>
            <w:lang w:eastAsia="zh-CN"/>
          </w:rPr>
          <w:t>getMOIAttributes</w:t>
        </w:r>
        <w:r w:rsidR="009C0F2A" w:rsidRPr="00215D3C">
          <w:t xml:space="preserve"> operation</w:t>
        </w:r>
        <w:r w:rsidR="009C0F2A">
          <w:t xml:space="preserve"> defined in </w:t>
        </w:r>
        <w:r w:rsidR="009C0F2A">
          <w:rPr>
            <w:lang w:eastAsia="zh-CN"/>
          </w:rPr>
          <w:t xml:space="preserve">TS 28.532 [8]) </w:t>
        </w:r>
      </w:ins>
      <w:r>
        <w:rPr>
          <w:lang w:eastAsia="zh-CN"/>
        </w:rPr>
        <w:t>to obtain the progress and result (including DN of the</w:t>
      </w:r>
      <w:del w:id="42" w:author="Nokia(SS1)" w:date="2023-09-27T16:09:00Z">
        <w:r w:rsidDel="009F05A1">
          <w:rPr>
            <w:lang w:eastAsia="zh-CN"/>
          </w:rPr>
          <w:delText xml:space="preserve"> NetworkSlice instance</w:delText>
        </w:r>
      </w:del>
      <w:ins w:id="43" w:author="Nokia(SS1)" w:date="2023-09-27T16:09:00Z">
        <w:r w:rsidRPr="00B5542C">
          <w:rPr>
            <w:rFonts w:ascii="Courier New" w:hAnsi="Courier New" w:cs="Courier New"/>
            <w:lang w:eastAsia="zh-CN"/>
          </w:rPr>
          <w:t>NetworkSlice</w:t>
        </w:r>
        <w:r>
          <w:rPr>
            <w:rFonts w:ascii="Courier New" w:hAnsi="Courier New" w:cs="Courier New"/>
            <w:lang w:eastAsia="zh-CN"/>
          </w:rPr>
          <w:t>Subnet</w:t>
        </w:r>
        <w:r>
          <w:rPr>
            <w:lang w:eastAsia="zh-CN"/>
          </w:rPr>
          <w:t xml:space="preserve"> MOI</w:t>
        </w:r>
      </w:ins>
      <w:r>
        <w:rPr>
          <w:lang w:eastAsia="zh-CN"/>
        </w:rPr>
        <w:t xml:space="preserve">) for network slice </w:t>
      </w:r>
      <w:ins w:id="44" w:author="Nokia(SS1)" w:date="2023-09-27T16:09:00Z">
        <w:r>
          <w:rPr>
            <w:lang w:eastAsia="zh-CN"/>
          </w:rPr>
          <w:t xml:space="preserve">subnet </w:t>
        </w:r>
      </w:ins>
      <w:r>
        <w:rPr>
          <w:lang w:eastAsia="zh-CN"/>
        </w:rPr>
        <w:t>allocation process.</w:t>
      </w:r>
    </w:p>
    <w:p w14:paraId="2A05E8EB" w14:textId="77777777" w:rsidR="00172686" w:rsidRDefault="00172686" w:rsidP="0017268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E72F03" w:rsidRPr="00477531" w14:paraId="35C1595D" w14:textId="77777777" w:rsidTr="00E61774">
        <w:tc>
          <w:tcPr>
            <w:tcW w:w="9521" w:type="dxa"/>
            <w:shd w:val="clear" w:color="auto" w:fill="FFFFCC"/>
            <w:vAlign w:val="center"/>
          </w:tcPr>
          <w:p w14:paraId="5244D58D" w14:textId="77777777" w:rsidR="00E72F03" w:rsidRPr="00477531" w:rsidRDefault="00E72F03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5" w:name="_Hlk12718936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  <w:bookmarkEnd w:id="45"/>
    </w:tbl>
    <w:p w14:paraId="5CA20241" w14:textId="77777777" w:rsidR="00E72F03" w:rsidRDefault="00E72F03" w:rsidP="00172686"/>
    <w:p w14:paraId="752088D5" w14:textId="77777777" w:rsidR="00E72F03" w:rsidRDefault="00E72F03" w:rsidP="00E72F03">
      <w:pPr>
        <w:pStyle w:val="Heading1"/>
      </w:pPr>
      <w:bookmarkStart w:id="46" w:name="_Toc145687768"/>
      <w:r>
        <w:t>C</w:t>
      </w:r>
      <w:r w:rsidRPr="00397C4E">
        <w:t>.</w:t>
      </w:r>
      <w:r>
        <w:t>3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Network Slice Subnet Instance Allocation</w:t>
      </w:r>
      <w:bookmarkEnd w:id="46"/>
    </w:p>
    <w:p w14:paraId="7C2E415F" w14:textId="77777777" w:rsidR="00E72F03" w:rsidRDefault="00E72F03" w:rsidP="00E72F03">
      <w:pPr>
        <w:pStyle w:val="PL"/>
      </w:pPr>
      <w:r>
        <w:t>@startuml</w:t>
      </w:r>
    </w:p>
    <w:p w14:paraId="158ECC3B" w14:textId="77777777" w:rsidR="00E72F03" w:rsidRDefault="00E72F03" w:rsidP="00E72F03">
      <w:pPr>
        <w:pStyle w:val="PL"/>
      </w:pPr>
    </w:p>
    <w:p w14:paraId="223DAA82" w14:textId="77777777" w:rsidR="00E72F03" w:rsidRDefault="00E72F03" w:rsidP="00E72F03">
      <w:pPr>
        <w:pStyle w:val="PL"/>
      </w:pPr>
      <w:r>
        <w:t>skinparam shadowing false</w:t>
      </w:r>
    </w:p>
    <w:p w14:paraId="32C3041C" w14:textId="77777777" w:rsidR="00E72F03" w:rsidRDefault="00E72F03" w:rsidP="00E72F03">
      <w:pPr>
        <w:pStyle w:val="PL"/>
      </w:pPr>
      <w:r>
        <w:t>skinparam monochrome true</w:t>
      </w:r>
    </w:p>
    <w:p w14:paraId="7E817990" w14:textId="77777777" w:rsidR="00E72F03" w:rsidRDefault="00E72F03" w:rsidP="00E72F03">
      <w:pPr>
        <w:pStyle w:val="PL"/>
      </w:pPr>
      <w:r>
        <w:t>hide footbox</w:t>
      </w:r>
    </w:p>
    <w:p w14:paraId="48218FE2" w14:textId="77777777" w:rsidR="00E72F03" w:rsidRDefault="00E72F03" w:rsidP="00E72F03">
      <w:pPr>
        <w:pStyle w:val="PL"/>
      </w:pPr>
    </w:p>
    <w:p w14:paraId="4A99B3A2" w14:textId="77777777" w:rsidR="00E72F03" w:rsidRDefault="00E72F03" w:rsidP="00E72F03">
      <w:pPr>
        <w:pStyle w:val="PL"/>
      </w:pPr>
      <w:r>
        <w:t>actor "NSSMS_C" as NSSMS_Consumer</w:t>
      </w:r>
    </w:p>
    <w:p w14:paraId="058D223A" w14:textId="77777777" w:rsidR="00E72F03" w:rsidRDefault="00E72F03" w:rsidP="00E72F03">
      <w:pPr>
        <w:pStyle w:val="PL"/>
      </w:pPr>
      <w:r>
        <w:t>participant "NSSMS_P" as NSSMS_Provider</w:t>
      </w:r>
    </w:p>
    <w:p w14:paraId="1266AC6B" w14:textId="77777777" w:rsidR="00E72F03" w:rsidRDefault="00E72F03" w:rsidP="00E72F03">
      <w:pPr>
        <w:pStyle w:val="PL"/>
      </w:pPr>
    </w:p>
    <w:p w14:paraId="07F131D5" w14:textId="77777777" w:rsidR="00E72F03" w:rsidRDefault="00E72F03" w:rsidP="00E72F03">
      <w:pPr>
        <w:pStyle w:val="PL"/>
      </w:pPr>
      <w:r>
        <w:t>'alt CRUD operations not visible to the consumer</w:t>
      </w:r>
    </w:p>
    <w:p w14:paraId="4B116B41" w14:textId="77777777" w:rsidR="00E72F03" w:rsidRDefault="00E72F03" w:rsidP="00E72F03">
      <w:pPr>
        <w:pStyle w:val="PL"/>
      </w:pPr>
      <w:r>
        <w:t>alt NSSMS_C sends AllocateNssi request</w:t>
      </w:r>
    </w:p>
    <w:p w14:paraId="764C8343" w14:textId="77777777" w:rsidR="00E72F03" w:rsidRDefault="00E72F03" w:rsidP="00E72F03">
      <w:pPr>
        <w:pStyle w:val="PL"/>
      </w:pPr>
      <w:r>
        <w:t xml:space="preserve">   NSSMS_Consumer -&gt; NSSMS_Provider: 1a-1. AllocateNssi(SliceProfile) Request</w:t>
      </w:r>
    </w:p>
    <w:p w14:paraId="70549BB2" w14:textId="77777777" w:rsidR="00E72F03" w:rsidRDefault="00E72F03" w:rsidP="00E72F03">
      <w:pPr>
        <w:pStyle w:val="PL"/>
      </w:pPr>
      <w:r>
        <w:t xml:space="preserve">   NSSMS_Provider -&gt; NSSMS_Provider: 1a-2. Creates NetworkSliceSubnetController MOI</w:t>
      </w:r>
    </w:p>
    <w:p w14:paraId="78E5ED54" w14:textId="77777777" w:rsidR="00E72F03" w:rsidRDefault="00E72F03" w:rsidP="00E72F03">
      <w:pPr>
        <w:pStyle w:val="PL"/>
      </w:pPr>
      <w:r>
        <w:t xml:space="preserve">   NSSMS_Provider --&gt; NSSMS_Consumer: 1a-3. AllocateNssi(SliceProfileId) Response</w:t>
      </w:r>
    </w:p>
    <w:p w14:paraId="27CE9E7C" w14:textId="77777777" w:rsidR="00E72F03" w:rsidRDefault="00E72F03" w:rsidP="00E72F03">
      <w:pPr>
        <w:pStyle w:val="PL"/>
      </w:pPr>
      <w:r>
        <w:t xml:space="preserve">   NSSMS_Provider -&gt; NSSMS_Consumer: 1a.4. notifyMOICreation(\n\tobjectClass=NetworkSliceSubnetController, \n\tobjectInstance=DN of NetworkSliceSubnetController MOI,...)</w:t>
      </w:r>
    </w:p>
    <w:p w14:paraId="3CA2D556" w14:textId="77777777" w:rsidR="00E72F03" w:rsidRDefault="00E72F03" w:rsidP="00E72F03">
      <w:pPr>
        <w:pStyle w:val="PL"/>
      </w:pPr>
      <w:r>
        <w:t>else NSSMS_C sends createMOI request</w:t>
      </w:r>
    </w:p>
    <w:p w14:paraId="4DDF195C" w14:textId="77777777" w:rsidR="00E72F03" w:rsidRDefault="00E72F03" w:rsidP="00E72F03">
      <w:pPr>
        <w:pStyle w:val="PL"/>
      </w:pPr>
      <w:r>
        <w:t xml:space="preserve">   NSSMS_Consumer -&gt; NSSMS_Provider: 1b-1. createMOI(\n\t managedObjectClass=NetworkSliceSubnetController, \n\t attributeListIn=inputSliceProfile,...) Request</w:t>
      </w:r>
    </w:p>
    <w:p w14:paraId="02DCC574" w14:textId="77777777" w:rsidR="00E72F03" w:rsidRDefault="00E72F03" w:rsidP="00E72F03">
      <w:pPr>
        <w:pStyle w:val="PL"/>
      </w:pPr>
      <w:r>
        <w:t xml:space="preserve">   NSSMS_Provider -&gt; NSSMS_Provider: 1b-2. Creates NetworkSliceSubnetController MOI</w:t>
      </w:r>
    </w:p>
    <w:p w14:paraId="6A8F9D40" w14:textId="77777777" w:rsidR="00E72F03" w:rsidRDefault="00E72F03" w:rsidP="00E72F03">
      <w:pPr>
        <w:pStyle w:val="PL"/>
      </w:pPr>
      <w:r>
        <w:t xml:space="preserve">   NSSMS_Provider --&gt; NSSMS_Consumer: 1b-3. createMOI() Response</w:t>
      </w:r>
    </w:p>
    <w:p w14:paraId="22907D3E" w14:textId="77777777" w:rsidR="00E72F03" w:rsidRDefault="00E72F03" w:rsidP="00E72F03">
      <w:pPr>
        <w:pStyle w:val="PL"/>
      </w:pPr>
      <w:r>
        <w:t>end</w:t>
      </w:r>
    </w:p>
    <w:p w14:paraId="1C21679A" w14:textId="77777777" w:rsidR="00E72F03" w:rsidRDefault="00E72F03" w:rsidP="00E72F03">
      <w:pPr>
        <w:pStyle w:val="PL"/>
      </w:pPr>
    </w:p>
    <w:p w14:paraId="48903BA3" w14:textId="77777777" w:rsidR="00E72F03" w:rsidRDefault="00E72F03" w:rsidP="00E72F03">
      <w:pPr>
        <w:pStyle w:val="PL"/>
      </w:pPr>
      <w:r>
        <w:t>ref over NSSMS_Provider</w:t>
      </w:r>
    </w:p>
    <w:p w14:paraId="604CBAFF" w14:textId="77777777" w:rsidR="00E72F03" w:rsidRDefault="00E72F03" w:rsidP="00E72F03">
      <w:pPr>
        <w:pStyle w:val="PL"/>
      </w:pPr>
      <w:r>
        <w:t xml:space="preserve">   2. Procedure of feasibility check and reservation of network slice subnet</w:t>
      </w:r>
    </w:p>
    <w:p w14:paraId="7AAEC038" w14:textId="77777777" w:rsidR="00E72F03" w:rsidRDefault="00E72F03" w:rsidP="00E72F03">
      <w:pPr>
        <w:pStyle w:val="PL"/>
      </w:pPr>
      <w:r>
        <w:t>end ref</w:t>
      </w:r>
    </w:p>
    <w:p w14:paraId="1D1120A7" w14:textId="77777777" w:rsidR="00E72F03" w:rsidRDefault="00E72F03" w:rsidP="00E72F03">
      <w:pPr>
        <w:pStyle w:val="PL"/>
      </w:pPr>
    </w:p>
    <w:p w14:paraId="351E6755" w14:textId="77777777" w:rsidR="00E72F03" w:rsidRDefault="00E72F03" w:rsidP="00E72F03">
      <w:pPr>
        <w:pStyle w:val="PL"/>
      </w:pPr>
      <w:r>
        <w:t>NSSMS_Provider -&gt; NSSMS_Provider: 3. Decides to create a new NetworkSliceSubnet MOI\</w:t>
      </w:r>
    </w:p>
    <w:p w14:paraId="6A6EF85A" w14:textId="77777777" w:rsidR="00E72F03" w:rsidRDefault="00E72F03" w:rsidP="00E72F03">
      <w:pPr>
        <w:pStyle w:val="PL"/>
      </w:pPr>
      <w:r>
        <w:t xml:space="preserve">                              \n\t or use an existing NetworkSliceSubnet MOI.</w:t>
      </w:r>
    </w:p>
    <w:p w14:paraId="3E3A71AF" w14:textId="77777777" w:rsidR="00E72F03" w:rsidRDefault="00E72F03" w:rsidP="00E72F03">
      <w:pPr>
        <w:pStyle w:val="PL"/>
      </w:pPr>
    </w:p>
    <w:p w14:paraId="63280A02" w14:textId="77777777" w:rsidR="00E72F03" w:rsidRDefault="00E72F03" w:rsidP="00E72F03">
      <w:pPr>
        <w:pStyle w:val="PL"/>
      </w:pPr>
      <w:r>
        <w:t>alt Using an existing NetworkSliceSubnet MOI</w:t>
      </w:r>
    </w:p>
    <w:p w14:paraId="1214DADA" w14:textId="77777777" w:rsidR="00E72F03" w:rsidRDefault="00E72F03" w:rsidP="00E72F03">
      <w:pPr>
        <w:pStyle w:val="PL"/>
      </w:pPr>
      <w:r>
        <w:t xml:space="preserve">   NSSMS_Provider -&gt; NSSMS_Provider: 4a-1. Identifies the NetworkSliceSubnet MOI to re-use</w:t>
      </w:r>
    </w:p>
    <w:p w14:paraId="451C94CB" w14:textId="77777777" w:rsidR="00E72F03" w:rsidRDefault="00E72F03" w:rsidP="00E72F03">
      <w:pPr>
        <w:pStyle w:val="PL"/>
      </w:pPr>
      <w:r>
        <w:t xml:space="preserve">   |||</w:t>
      </w:r>
    </w:p>
    <w:p w14:paraId="7485010A" w14:textId="77777777" w:rsidR="00E72F03" w:rsidRDefault="00E72F03" w:rsidP="00E72F03">
      <w:pPr>
        <w:pStyle w:val="PL"/>
      </w:pPr>
      <w:r>
        <w:t xml:space="preserve">   NSSMS_Provider -&gt; NSSMS_Provider: 4a-2. Configures NetworkSliceSubnet MOI with DN of NetworkSliceSubnetController MOI</w:t>
      </w:r>
    </w:p>
    <w:p w14:paraId="2D85DFE9" w14:textId="77777777" w:rsidR="00E72F03" w:rsidRDefault="00E72F03" w:rsidP="00E72F03">
      <w:pPr>
        <w:pStyle w:val="PL"/>
      </w:pPr>
      <w:r>
        <w:t xml:space="preserve">   NSSMS_Provider -&gt; NSSMS_Provider: 4a-3. Configures NetworkSliceSubnetController MOI with\nDN of NetworkSliceSubnet MOI </w:t>
      </w:r>
    </w:p>
    <w:p w14:paraId="03EBAA1E" w14:textId="77777777" w:rsidR="00E72F03" w:rsidRDefault="00E72F03" w:rsidP="00E72F03">
      <w:pPr>
        <w:pStyle w:val="PL"/>
      </w:pPr>
    </w:p>
    <w:p w14:paraId="02E9E46B" w14:textId="77777777" w:rsidR="00E72F03" w:rsidRDefault="00E72F03" w:rsidP="00E72F03">
      <w:pPr>
        <w:pStyle w:val="PL"/>
      </w:pPr>
      <w:r>
        <w:t xml:space="preserve">   opt If the existing NetworkSliceSubnet MOI needs to be modified</w:t>
      </w:r>
    </w:p>
    <w:p w14:paraId="61EC9417" w14:textId="77777777" w:rsidR="00E72F03" w:rsidRDefault="00E72F03" w:rsidP="00E72F03">
      <w:pPr>
        <w:pStyle w:val="PL"/>
      </w:pPr>
      <w:r>
        <w:t xml:space="preserve">      |||</w:t>
      </w:r>
    </w:p>
    <w:p w14:paraId="4BFA318A" w14:textId="77777777" w:rsidR="00E72F03" w:rsidRDefault="00E72F03" w:rsidP="00E72F03">
      <w:pPr>
        <w:pStyle w:val="PL"/>
      </w:pPr>
      <w:r>
        <w:t xml:space="preserve">      ref over NSSMS_Provider</w:t>
      </w:r>
    </w:p>
    <w:p w14:paraId="584B5D4A" w14:textId="77777777" w:rsidR="00E72F03" w:rsidRDefault="00E72F03" w:rsidP="00E72F03">
      <w:pPr>
        <w:pStyle w:val="PL"/>
      </w:pPr>
      <w:r>
        <w:t xml:space="preserve">         4a-4. Procedure of Network Slice Subnet Instance Modification</w:t>
      </w:r>
    </w:p>
    <w:p w14:paraId="5E46B7C6" w14:textId="77777777" w:rsidR="00E72F03" w:rsidRDefault="00E72F03" w:rsidP="00E72F03">
      <w:pPr>
        <w:pStyle w:val="PL"/>
      </w:pPr>
      <w:r>
        <w:t xml:space="preserve">      end ref</w:t>
      </w:r>
    </w:p>
    <w:p w14:paraId="5A05033D" w14:textId="77777777" w:rsidR="00E72F03" w:rsidRDefault="00E72F03" w:rsidP="00E72F03">
      <w:pPr>
        <w:pStyle w:val="PL"/>
      </w:pPr>
      <w:r>
        <w:t xml:space="preserve">   end opt</w:t>
      </w:r>
    </w:p>
    <w:p w14:paraId="0D5A32F9" w14:textId="77777777" w:rsidR="00E72F03" w:rsidRDefault="00E72F03" w:rsidP="00E72F03">
      <w:pPr>
        <w:pStyle w:val="PL"/>
      </w:pPr>
    </w:p>
    <w:p w14:paraId="58623EF1" w14:textId="77777777" w:rsidR="00E72F03" w:rsidRDefault="00E72F03" w:rsidP="00E72F03">
      <w:pPr>
        <w:pStyle w:val="PL"/>
      </w:pPr>
      <w:r>
        <w:t>else Using a new NetworkSliceSubnet MOI</w:t>
      </w:r>
    </w:p>
    <w:p w14:paraId="4C157E24" w14:textId="77777777" w:rsidR="00E72F03" w:rsidRDefault="00E72F03" w:rsidP="00E72F03">
      <w:pPr>
        <w:pStyle w:val="PL"/>
      </w:pPr>
    </w:p>
    <w:p w14:paraId="6F94F5B4" w14:textId="77777777" w:rsidR="00E72F03" w:rsidRDefault="00E72F03" w:rsidP="00E72F03">
      <w:pPr>
        <w:pStyle w:val="PL"/>
      </w:pPr>
      <w:r>
        <w:t xml:space="preserve">   NSSMS_Provider -&gt; NSSMS_Provider: 4b-1. Creates an MOI of NetworkSliceSubnet and \nconfigures NetworkSliceSubnet MOI with DN of NetworkSliceSubnetController MOI</w:t>
      </w:r>
    </w:p>
    <w:p w14:paraId="40A2F74C" w14:textId="77777777" w:rsidR="00E72F03" w:rsidRDefault="00E72F03" w:rsidP="00E72F03">
      <w:pPr>
        <w:pStyle w:val="PL"/>
      </w:pPr>
    </w:p>
    <w:p w14:paraId="46F5F0A8" w14:textId="77777777" w:rsidR="00E72F03" w:rsidRDefault="00E72F03" w:rsidP="00E72F03">
      <w:pPr>
        <w:pStyle w:val="PL"/>
      </w:pPr>
      <w:r>
        <w:t xml:space="preserve">   NSSMS_Provider -&gt; NSSMS_Provider: 4b-2. Configures NetworkSliceSubnetController MOI with\nDN of NetworkSliceSubnet MOI </w:t>
      </w:r>
    </w:p>
    <w:p w14:paraId="641E32E6" w14:textId="77777777" w:rsidR="00E72F03" w:rsidRDefault="00E72F03" w:rsidP="00E72F03">
      <w:pPr>
        <w:pStyle w:val="PL"/>
      </w:pPr>
    </w:p>
    <w:p w14:paraId="75938189" w14:textId="77777777" w:rsidR="00E72F03" w:rsidRDefault="00E72F03" w:rsidP="00E72F03">
      <w:pPr>
        <w:pStyle w:val="PL"/>
      </w:pPr>
      <w:r>
        <w:t xml:space="preserve">   NSSMS_Provider -&gt; NSSMS_Provider: 4b-3. Derives the requirements for corresponding\n network slice subnet constituent(s) and transport network</w:t>
      </w:r>
    </w:p>
    <w:p w14:paraId="36DD58C2" w14:textId="77777777" w:rsidR="00E72F03" w:rsidRDefault="00E72F03" w:rsidP="00E72F03">
      <w:pPr>
        <w:pStyle w:val="PL"/>
      </w:pPr>
      <w:r>
        <w:t xml:space="preserve">   opt If the NetworkSliceSubnet MOI to be created contains virtualization part (i.e., VNF or VL)</w:t>
      </w:r>
    </w:p>
    <w:p w14:paraId="64A2EB35" w14:textId="77777777" w:rsidR="00E72F03" w:rsidRDefault="00E72F03" w:rsidP="00E72F03">
      <w:pPr>
        <w:pStyle w:val="PL"/>
      </w:pPr>
      <w:r>
        <w:t xml:space="preserve">      |||</w:t>
      </w:r>
    </w:p>
    <w:p w14:paraId="59263D33" w14:textId="77777777" w:rsidR="00E72F03" w:rsidRDefault="00E72F03" w:rsidP="00E72F03">
      <w:pPr>
        <w:pStyle w:val="PL"/>
      </w:pPr>
      <w:r>
        <w:t xml:space="preserve">      ref over NSSMS_Provider</w:t>
      </w:r>
    </w:p>
    <w:p w14:paraId="2B06AB6A" w14:textId="77777777" w:rsidR="00E72F03" w:rsidRDefault="00E72F03" w:rsidP="00E72F03">
      <w:pPr>
        <w:pStyle w:val="PL"/>
      </w:pPr>
      <w:r>
        <w:t xml:space="preserve">      4b-4. NS instantiation procedure</w:t>
      </w:r>
    </w:p>
    <w:p w14:paraId="39EACBD6" w14:textId="77777777" w:rsidR="00E72F03" w:rsidRDefault="00E72F03" w:rsidP="00E72F03">
      <w:pPr>
        <w:pStyle w:val="PL"/>
      </w:pPr>
      <w:r>
        <w:t xml:space="preserve">      end ref</w:t>
      </w:r>
    </w:p>
    <w:p w14:paraId="7F9AB1C5" w14:textId="77777777" w:rsidR="00E72F03" w:rsidRDefault="00E72F03" w:rsidP="00E72F03">
      <w:pPr>
        <w:pStyle w:val="PL"/>
      </w:pPr>
      <w:r>
        <w:t xml:space="preserve">      NSSMS_Provider -&gt; NSSMS_Provider: 4b-5. Configures the NetworkSliceSubnet MOI attribute nsInfo</w:t>
      </w:r>
    </w:p>
    <w:p w14:paraId="6CA2DB62" w14:textId="77777777" w:rsidR="00E72F03" w:rsidRDefault="00E72F03" w:rsidP="00E72F03">
      <w:pPr>
        <w:pStyle w:val="PL"/>
      </w:pPr>
      <w:r>
        <w:t xml:space="preserve">   end opt</w:t>
      </w:r>
    </w:p>
    <w:p w14:paraId="3EC73284" w14:textId="77777777" w:rsidR="00E72F03" w:rsidRDefault="00E72F03" w:rsidP="00E72F03">
      <w:pPr>
        <w:pStyle w:val="PL"/>
      </w:pPr>
      <w:r>
        <w:t xml:space="preserve">   loop 4b-6. for each constituent NetworkSliceSubnet MOI</w:t>
      </w:r>
    </w:p>
    <w:p w14:paraId="7AE9CBCA" w14:textId="77777777" w:rsidR="00E72F03" w:rsidRDefault="00E72F03" w:rsidP="00E72F03">
      <w:pPr>
        <w:pStyle w:val="PL"/>
      </w:pPr>
      <w:r>
        <w:t xml:space="preserve">      |||</w:t>
      </w:r>
    </w:p>
    <w:p w14:paraId="763BFC6A" w14:textId="77777777" w:rsidR="00E72F03" w:rsidRDefault="00E72F03" w:rsidP="00E72F03">
      <w:pPr>
        <w:pStyle w:val="PL"/>
      </w:pPr>
      <w:r>
        <w:t xml:space="preserve">      ref over NSSMS_Provider</w:t>
      </w:r>
    </w:p>
    <w:p w14:paraId="764F6E68" w14:textId="77777777" w:rsidR="00E72F03" w:rsidRDefault="00E72F03" w:rsidP="00E72F03">
      <w:pPr>
        <w:pStyle w:val="PL"/>
      </w:pPr>
      <w:r>
        <w:t xml:space="preserve">      4b-6a. Procedure of Network Slice Subnet Instance Allocation</w:t>
      </w:r>
    </w:p>
    <w:p w14:paraId="604B8E61" w14:textId="77777777" w:rsidR="00E72F03" w:rsidRDefault="00E72F03" w:rsidP="00E72F03">
      <w:pPr>
        <w:pStyle w:val="PL"/>
      </w:pPr>
      <w:r>
        <w:t xml:space="preserve">      end ref</w:t>
      </w:r>
    </w:p>
    <w:p w14:paraId="4DA21028" w14:textId="77777777" w:rsidR="00E72F03" w:rsidRDefault="00E72F03" w:rsidP="00E72F03">
      <w:pPr>
        <w:pStyle w:val="PL"/>
      </w:pPr>
      <w:r>
        <w:t xml:space="preserve">      NSSMS_Provider -&gt; NSSMS_Provider: 4b-6b. Configures the NetworkSliceSubnet MOI \n attribute networkSliceSubnetRef with the DN constituent NetworkSliceSubnet </w:t>
      </w:r>
    </w:p>
    <w:p w14:paraId="5D529E1B" w14:textId="77777777" w:rsidR="00E72F03" w:rsidRDefault="00E72F03" w:rsidP="00E72F03">
      <w:pPr>
        <w:pStyle w:val="PL"/>
      </w:pPr>
      <w:r>
        <w:t xml:space="preserve">   end loop</w:t>
      </w:r>
    </w:p>
    <w:p w14:paraId="458847E7" w14:textId="77777777" w:rsidR="00E72F03" w:rsidRDefault="00E72F03" w:rsidP="00E72F03">
      <w:pPr>
        <w:pStyle w:val="PL"/>
      </w:pPr>
    </w:p>
    <w:p w14:paraId="183B3772" w14:textId="77777777" w:rsidR="00E72F03" w:rsidRDefault="00E72F03" w:rsidP="00E72F03">
      <w:pPr>
        <w:pStyle w:val="PL"/>
      </w:pPr>
      <w:r>
        <w:t xml:space="preserve">   loop 4b-7. for each constituent Network Function</w:t>
      </w:r>
    </w:p>
    <w:p w14:paraId="32CAD1AE" w14:textId="77777777" w:rsidR="00E72F03" w:rsidRDefault="00E72F03" w:rsidP="00E72F03">
      <w:pPr>
        <w:pStyle w:val="PL"/>
      </w:pPr>
      <w:r>
        <w:t xml:space="preserve">      |||</w:t>
      </w:r>
    </w:p>
    <w:p w14:paraId="29DABBB5" w14:textId="77777777" w:rsidR="00E72F03" w:rsidRDefault="00E72F03" w:rsidP="00E72F03">
      <w:pPr>
        <w:pStyle w:val="PL"/>
      </w:pPr>
      <w:r>
        <w:t xml:space="preserve">      ref over NSSMS_Provider</w:t>
      </w:r>
    </w:p>
    <w:p w14:paraId="475FCAC5" w14:textId="77777777" w:rsidR="00E72F03" w:rsidRDefault="00E72F03" w:rsidP="00E72F03">
      <w:pPr>
        <w:pStyle w:val="PL"/>
      </w:pPr>
      <w:r>
        <w:t xml:space="preserve">      4b-7a. \tProcedure of NF instance creation or </w:t>
      </w:r>
    </w:p>
    <w:p w14:paraId="40F2D45D" w14:textId="77777777" w:rsidR="00E72F03" w:rsidRDefault="00E72F03" w:rsidP="00E72F03">
      <w:pPr>
        <w:pStyle w:val="PL"/>
      </w:pPr>
      <w:r>
        <w:t xml:space="preserve">      \t\tProcedure of NF instance modification</w:t>
      </w:r>
    </w:p>
    <w:p w14:paraId="3EC9C3BC" w14:textId="77777777" w:rsidR="00E72F03" w:rsidRDefault="00E72F03" w:rsidP="00E72F03">
      <w:pPr>
        <w:pStyle w:val="PL"/>
      </w:pPr>
      <w:r>
        <w:t xml:space="preserve">      end ref</w:t>
      </w:r>
    </w:p>
    <w:p w14:paraId="5D66D5DE" w14:textId="77777777" w:rsidR="00E72F03" w:rsidRDefault="00E72F03" w:rsidP="00E72F03">
      <w:pPr>
        <w:pStyle w:val="PL"/>
      </w:pPr>
      <w:r>
        <w:t xml:space="preserve">      NSSMS_Provider -&gt; NSSMS_Provider: 4b-7b. Configures the NetworkSliceSubnet MOI \n attribute managedFunctionRef with the DN constituent ManagedFunction</w:t>
      </w:r>
    </w:p>
    <w:p w14:paraId="4D2785EE" w14:textId="77777777" w:rsidR="00E72F03" w:rsidRDefault="00E72F03" w:rsidP="00E72F03">
      <w:pPr>
        <w:pStyle w:val="PL"/>
      </w:pPr>
      <w:r>
        <w:t xml:space="preserve">   end loop</w:t>
      </w:r>
    </w:p>
    <w:p w14:paraId="0049E4F7" w14:textId="77777777" w:rsidR="00E72F03" w:rsidRDefault="00E72F03" w:rsidP="00E72F03">
      <w:pPr>
        <w:pStyle w:val="PL"/>
      </w:pPr>
    </w:p>
    <w:p w14:paraId="2DE1819E" w14:textId="77777777" w:rsidR="00E72F03" w:rsidRDefault="00E72F03" w:rsidP="00E72F03">
      <w:pPr>
        <w:pStyle w:val="PL"/>
      </w:pPr>
      <w:r>
        <w:t xml:space="preserve">   loop for each transport network requirements</w:t>
      </w:r>
    </w:p>
    <w:p w14:paraId="3F36527B" w14:textId="77777777" w:rsidR="00E72F03" w:rsidRDefault="00E72F03" w:rsidP="00E72F03">
      <w:pPr>
        <w:pStyle w:val="PL"/>
      </w:pPr>
      <w:r>
        <w:t xml:space="preserve">      |||</w:t>
      </w:r>
    </w:p>
    <w:p w14:paraId="220716DF" w14:textId="77777777" w:rsidR="00E72F03" w:rsidRDefault="00E72F03" w:rsidP="00E72F03">
      <w:pPr>
        <w:pStyle w:val="PL"/>
      </w:pPr>
      <w:r>
        <w:t xml:space="preserve">      ref over NSSMS_Provider</w:t>
      </w:r>
    </w:p>
    <w:p w14:paraId="050528DB" w14:textId="77777777" w:rsidR="00E72F03" w:rsidRDefault="00E72F03" w:rsidP="00E72F03">
      <w:pPr>
        <w:pStyle w:val="PL"/>
      </w:pPr>
      <w:r>
        <w:t xml:space="preserve">      4b-8. Procedure of TN coordination </w:t>
      </w:r>
    </w:p>
    <w:p w14:paraId="31FD03BF" w14:textId="77777777" w:rsidR="00E72F03" w:rsidRDefault="00E72F03" w:rsidP="00E72F03">
      <w:pPr>
        <w:pStyle w:val="PL"/>
      </w:pPr>
      <w:r>
        <w:t xml:space="preserve">      supporting network slicing</w:t>
      </w:r>
    </w:p>
    <w:p w14:paraId="528573FA" w14:textId="77777777" w:rsidR="00E72F03" w:rsidRDefault="00E72F03" w:rsidP="00E72F03">
      <w:pPr>
        <w:pStyle w:val="PL"/>
      </w:pPr>
      <w:r>
        <w:t xml:space="preserve">      |||</w:t>
      </w:r>
    </w:p>
    <w:p w14:paraId="64BF237F" w14:textId="77777777" w:rsidR="00E72F03" w:rsidRDefault="00E72F03" w:rsidP="00E72F03">
      <w:pPr>
        <w:pStyle w:val="PL"/>
      </w:pPr>
      <w:r>
        <w:t xml:space="preserve">   end ref</w:t>
      </w:r>
    </w:p>
    <w:p w14:paraId="13C1ABA3" w14:textId="77777777" w:rsidR="00E72F03" w:rsidRDefault="00E72F03" w:rsidP="00E72F03">
      <w:pPr>
        <w:pStyle w:val="PL"/>
      </w:pPr>
      <w:r>
        <w:t xml:space="preserve">   end loop</w:t>
      </w:r>
    </w:p>
    <w:p w14:paraId="07E2404B" w14:textId="77777777" w:rsidR="00E72F03" w:rsidRDefault="00E72F03" w:rsidP="00E72F03">
      <w:pPr>
        <w:pStyle w:val="PL"/>
      </w:pPr>
      <w:r>
        <w:t>end alt</w:t>
      </w:r>
    </w:p>
    <w:p w14:paraId="0DC939F1" w14:textId="77777777" w:rsidR="00E72F03" w:rsidRDefault="00E72F03" w:rsidP="00E72F03">
      <w:pPr>
        <w:pStyle w:val="PL"/>
      </w:pPr>
    </w:p>
    <w:p w14:paraId="7BC08AF8" w14:textId="77777777" w:rsidR="00E72F03" w:rsidRDefault="00E72F03" w:rsidP="00E72F03">
      <w:pPr>
        <w:pStyle w:val="PL"/>
      </w:pPr>
      <w:r>
        <w:t>|||</w:t>
      </w:r>
    </w:p>
    <w:p w14:paraId="24A043AE" w14:textId="77777777" w:rsidR="00E72F03" w:rsidRDefault="00E72F03" w:rsidP="00E72F03">
      <w:pPr>
        <w:pStyle w:val="PL"/>
      </w:pPr>
      <w:r>
        <w:t>NSSMS_Provider -&gt; NSSMS_Provider: 5. Configures attributes of NetworkSliceSubnetController MOI\nindicating completion of the procedure</w:t>
      </w:r>
    </w:p>
    <w:p w14:paraId="33514028" w14:textId="77777777" w:rsidR="00E72F03" w:rsidRDefault="00E72F03" w:rsidP="00E72F03">
      <w:pPr>
        <w:pStyle w:val="PL"/>
      </w:pPr>
    </w:p>
    <w:p w14:paraId="4F16FF1E" w14:textId="15CCA339" w:rsidR="00E72F03" w:rsidRDefault="00E72F03" w:rsidP="00E72F03">
      <w:pPr>
        <w:pStyle w:val="PL"/>
      </w:pPr>
      <w:r>
        <w:t xml:space="preserve">group Monitoring network slice subnet allocation progress and result. \nThis can be happened anytime after step </w:t>
      </w:r>
      <w:ins w:id="47" w:author="Nokia(SS1)" w:date="2023-09-27T16:24:00Z">
        <w:r>
          <w:t>NetworkSliceSubnetController</w:t>
        </w:r>
      </w:ins>
      <w:del w:id="48" w:author="Nokia(SS1)" w:date="2023-09-27T16:24:00Z">
        <w:r w:rsidDel="00E72F03">
          <w:delText>NetworkSliceSliceController</w:delText>
        </w:r>
      </w:del>
      <w:r>
        <w:t xml:space="preserve"> is created (i.e., step 1a-2 or step 1b-2)</w:t>
      </w:r>
    </w:p>
    <w:p w14:paraId="404611C4" w14:textId="77777777" w:rsidR="00E72F03" w:rsidRDefault="00E72F03" w:rsidP="00E72F03">
      <w:pPr>
        <w:pStyle w:val="PL"/>
      </w:pPr>
      <w:r>
        <w:t>alt obtain the progress and result by subscribe-notification method</w:t>
      </w:r>
    </w:p>
    <w:p w14:paraId="5B246D4F" w14:textId="6BD4E97B" w:rsidR="00E72F03" w:rsidRDefault="00E72F03" w:rsidP="00E72F03">
      <w:pPr>
        <w:pStyle w:val="PL"/>
      </w:pPr>
      <w:r>
        <w:t xml:space="preserve">    NSSMS_Provider -&gt; NSSMS_Consumer: 6a. Notify network slice subnet allocation progress and result \n (DN of </w:t>
      </w:r>
      <w:ins w:id="49" w:author="Nokia(SS1)" w:date="2023-09-27T16:24:00Z">
        <w:r>
          <w:t>NetworkSliceSubnetController</w:t>
        </w:r>
      </w:ins>
      <w:del w:id="50" w:author="Nokia(SS1)" w:date="2023-09-27T16:24:00Z">
        <w:r w:rsidDel="00E72F03">
          <w:delText>NetworkSliceSliceController</w:delText>
        </w:r>
      </w:del>
      <w:r>
        <w:t xml:space="preserve"> MOI and its attributes)</w:t>
      </w:r>
    </w:p>
    <w:p w14:paraId="1F825920" w14:textId="77777777" w:rsidR="00E72F03" w:rsidRDefault="00E72F03" w:rsidP="00E72F03">
      <w:pPr>
        <w:pStyle w:val="PL"/>
      </w:pPr>
      <w:r>
        <w:t>else obtain the progress and result by query method</w:t>
      </w:r>
    </w:p>
    <w:p w14:paraId="66A1E9E7" w14:textId="59D5D678" w:rsidR="00E72F03" w:rsidRDefault="00E72F03" w:rsidP="00E72F03">
      <w:pPr>
        <w:pStyle w:val="PL"/>
      </w:pPr>
      <w:r>
        <w:t xml:space="preserve">    NSSMS_Consumer -&gt; NSSMS_Provider: 6b-1. Request to query the \n NetworkSliceSubnetController information (DN of </w:t>
      </w:r>
      <w:ins w:id="51" w:author="Nokia(SS1)" w:date="2023-09-27T16:25:00Z">
        <w:r>
          <w:t>NetworkSliceSubnetController MOI</w:t>
        </w:r>
      </w:ins>
      <w:del w:id="52" w:author="Nokia(SS1)" w:date="2023-09-27T16:25:00Z">
        <w:r w:rsidDel="00E72F03">
          <w:delText>NetworkSliceSliceController</w:delText>
        </w:r>
      </w:del>
      <w:r>
        <w:t>)</w:t>
      </w:r>
    </w:p>
    <w:p w14:paraId="6C97357B" w14:textId="52CFA984" w:rsidR="00E72F03" w:rsidRDefault="00E72F03" w:rsidP="00E72F03">
      <w:pPr>
        <w:pStyle w:val="PL"/>
      </w:pPr>
      <w:r>
        <w:t xml:space="preserve">    NSSMS_Provider -&gt; NSSMS_Consumer: 6b-2. Response with the NetworkSliceSubnetController \n information (DN of </w:t>
      </w:r>
      <w:ins w:id="53" w:author="Nokia(SS1)" w:date="2023-09-27T16:25:00Z">
        <w:r>
          <w:t>NetworkSliceSubnetController MOI</w:t>
        </w:r>
      </w:ins>
      <w:del w:id="54" w:author="Nokia(SS1)" w:date="2023-09-27T16:25:00Z">
        <w:r w:rsidDel="00E72F03">
          <w:delText>NetworkSliceSliceController</w:delText>
        </w:r>
      </w:del>
      <w:r>
        <w:t xml:space="preserve"> and values of its attribute)       </w:t>
      </w:r>
    </w:p>
    <w:p w14:paraId="7FEBA578" w14:textId="77777777" w:rsidR="00E72F03" w:rsidRDefault="00E72F03" w:rsidP="00E72F03">
      <w:pPr>
        <w:pStyle w:val="PL"/>
      </w:pPr>
      <w:r>
        <w:t>end alt</w:t>
      </w:r>
    </w:p>
    <w:p w14:paraId="0E37DB1E" w14:textId="77777777" w:rsidR="00E72F03" w:rsidRDefault="00E72F03" w:rsidP="00E72F03">
      <w:pPr>
        <w:pStyle w:val="PL"/>
      </w:pPr>
    </w:p>
    <w:p w14:paraId="0FDDBE61" w14:textId="77777777" w:rsidR="00E72F03" w:rsidRDefault="00E72F03" w:rsidP="00E72F03">
      <w:pPr>
        <w:pStyle w:val="PL"/>
      </w:pPr>
    </w:p>
    <w:p w14:paraId="48DD56B8" w14:textId="77777777" w:rsidR="00E72F03" w:rsidRDefault="00E72F03" w:rsidP="00E72F03">
      <w:pPr>
        <w:pStyle w:val="PL"/>
      </w:pPr>
      <w:r>
        <w:t>@enduml</w:t>
      </w:r>
    </w:p>
    <w:p w14:paraId="6E54B59F" w14:textId="77777777" w:rsidR="00E72F03" w:rsidRDefault="00E72F03" w:rsidP="00E72F03">
      <w:pPr>
        <w:pStyle w:val="PL"/>
      </w:pPr>
    </w:p>
    <w:p w14:paraId="3FC54F3F" w14:textId="77777777" w:rsidR="00172686" w:rsidRDefault="00172686" w:rsidP="0017268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172686" w:rsidRPr="00477531" w14:paraId="6D5972D0" w14:textId="77777777" w:rsidTr="00E61774">
        <w:tc>
          <w:tcPr>
            <w:tcW w:w="9521" w:type="dxa"/>
            <w:shd w:val="clear" w:color="auto" w:fill="FFFFCC"/>
            <w:vAlign w:val="center"/>
          </w:tcPr>
          <w:p w14:paraId="0F7DEF7E" w14:textId="77777777" w:rsidR="00172686" w:rsidRPr="00477531" w:rsidRDefault="00172686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B967EB0" w14:textId="77777777" w:rsidR="00172686" w:rsidRDefault="00172686" w:rsidP="00172686"/>
    <w:p w14:paraId="68C9CD36" w14:textId="77777777" w:rsidR="001E41F3" w:rsidRDefault="001E41F3">
      <w:pPr>
        <w:rPr>
          <w:noProof/>
        </w:rPr>
      </w:pPr>
    </w:p>
    <w:sectPr w:rsidR="001E41F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2686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3646"/>
    <w:rsid w:val="00592D74"/>
    <w:rsid w:val="005E2C44"/>
    <w:rsid w:val="005F4B65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0E4D"/>
    <w:rsid w:val="007C2097"/>
    <w:rsid w:val="007D6A07"/>
    <w:rsid w:val="007F7259"/>
    <w:rsid w:val="008040A8"/>
    <w:rsid w:val="008279FA"/>
    <w:rsid w:val="008626E7"/>
    <w:rsid w:val="00870EE7"/>
    <w:rsid w:val="008728C2"/>
    <w:rsid w:val="008863B9"/>
    <w:rsid w:val="008A45A6"/>
    <w:rsid w:val="008F3789"/>
    <w:rsid w:val="008F686C"/>
    <w:rsid w:val="009148DE"/>
    <w:rsid w:val="00941E30"/>
    <w:rsid w:val="009667A8"/>
    <w:rsid w:val="009777D9"/>
    <w:rsid w:val="00991B88"/>
    <w:rsid w:val="009A5753"/>
    <w:rsid w:val="009A579D"/>
    <w:rsid w:val="009C0F2A"/>
    <w:rsid w:val="009E3297"/>
    <w:rsid w:val="009F734F"/>
    <w:rsid w:val="00A246B6"/>
    <w:rsid w:val="00A47E70"/>
    <w:rsid w:val="00A50CF0"/>
    <w:rsid w:val="00A555A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2F0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1726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726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726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7268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C0F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12</Pages>
  <Words>2478</Words>
  <Characters>17689</Characters>
  <Application>Microsoft Office Word</Application>
  <DocSecurity>0</DocSecurity>
  <Lines>147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15</cp:revision>
  <cp:lastPrinted>1899-12-31T23:00:00Z</cp:lastPrinted>
  <dcterms:created xsi:type="dcterms:W3CDTF">2020-02-03T08:32:00Z</dcterms:created>
  <dcterms:modified xsi:type="dcterms:W3CDTF">2023-09-27T11:35:00Z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S5-236341</vt:lpwstr>
  </property>
  <property fmtid="{D5CDD505-2E9C-101B-9397-08002B2CF9AE}" pid="10" name="Spec#">
    <vt:lpwstr>28.531</vt:lpwstr>
  </property>
  <property fmtid="{D5CDD505-2E9C-101B-9397-08002B2CF9AE}" pid="11" name="Cr#">
    <vt:lpwstr>0223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 28.531 Corrections to description of Procedure of Network Slice Instance and Network Slice Subnet Instance allocations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Rel-18</vt:lpwstr>
  </property>
</Properties>
</file>